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88D" w:rsidRPr="00F44C0C" w:rsidRDefault="00A1688D" w:rsidP="00A1688D">
      <w:pPr>
        <w:spacing w:after="0"/>
        <w:rPr>
          <w:rFonts w:ascii="Arial" w:hAnsi="Arial"/>
          <w:b/>
          <w:i/>
          <w:noProof/>
          <w:sz w:val="28"/>
          <w:lang w:eastAsia="zh-CN"/>
        </w:rPr>
      </w:pPr>
      <w:bookmarkStart w:id="0" w:name="_Toc475357075"/>
      <w:r w:rsidRPr="00F44C0C">
        <w:rPr>
          <w:rFonts w:ascii="Arial" w:hAnsi="Arial"/>
          <w:b/>
          <w:noProof/>
          <w:sz w:val="24"/>
        </w:rPr>
        <w:t>3GPP TSG-SA WG1 Meeting #</w:t>
      </w:r>
      <w:r w:rsidRPr="00F44C0C">
        <w:rPr>
          <w:rFonts w:ascii="Arial" w:hAnsi="Arial" w:hint="eastAsia"/>
          <w:b/>
          <w:noProof/>
          <w:sz w:val="24"/>
          <w:lang w:eastAsia="zh-CN"/>
        </w:rPr>
        <w:t>8</w:t>
      </w:r>
      <w:r w:rsidR="00F12267">
        <w:rPr>
          <w:rFonts w:ascii="Arial" w:hAnsi="Arial"/>
          <w:b/>
          <w:noProof/>
          <w:sz w:val="24"/>
          <w:lang w:eastAsia="zh-CN"/>
        </w:rPr>
        <w:t>2</w:t>
      </w:r>
      <w:r w:rsidRPr="00F44C0C">
        <w:rPr>
          <w:rFonts w:ascii="Arial" w:hAnsi="Arial"/>
          <w:b/>
          <w:i/>
          <w:noProof/>
          <w:sz w:val="28"/>
        </w:rPr>
        <w:tab/>
      </w:r>
      <w:r>
        <w:rPr>
          <w:rFonts w:ascii="Arial" w:hAnsi="Arial" w:hint="eastAsia"/>
          <w:b/>
          <w:i/>
          <w:noProof/>
          <w:sz w:val="28"/>
          <w:lang w:eastAsia="zh-CN"/>
        </w:rPr>
        <w:t xml:space="preserve">                                                      </w:t>
      </w:r>
      <w:r w:rsidR="00954AD1">
        <w:rPr>
          <w:rFonts w:ascii="Arial" w:hAnsi="Arial"/>
          <w:b/>
          <w:i/>
          <w:noProof/>
          <w:sz w:val="28"/>
        </w:rPr>
        <w:t>S1-18</w:t>
      </w:r>
      <w:r w:rsidR="00F12267">
        <w:rPr>
          <w:rFonts w:ascii="Arial" w:hAnsi="Arial"/>
          <w:b/>
          <w:i/>
          <w:noProof/>
          <w:sz w:val="28"/>
          <w:lang w:eastAsia="zh-CN"/>
        </w:rPr>
        <w:t>1</w:t>
      </w:r>
      <w:r w:rsidR="00C85527">
        <w:rPr>
          <w:rFonts w:ascii="Arial" w:hAnsi="Arial" w:hint="eastAsia"/>
          <w:b/>
          <w:i/>
          <w:noProof/>
          <w:sz w:val="28"/>
          <w:lang w:eastAsia="zh-CN"/>
        </w:rPr>
        <w:t>585</w:t>
      </w:r>
    </w:p>
    <w:p w:rsidR="00A1688D" w:rsidRPr="00F44C0C" w:rsidRDefault="00F12267" w:rsidP="00A1688D">
      <w:pPr>
        <w:spacing w:after="0"/>
        <w:outlineLvl w:val="0"/>
        <w:rPr>
          <w:rFonts w:ascii="Arial" w:hAnsi="Arial"/>
          <w:b/>
          <w:noProof/>
          <w:sz w:val="24"/>
        </w:rPr>
      </w:pPr>
      <w:r>
        <w:rPr>
          <w:rFonts w:ascii="Arial" w:hAnsi="Arial"/>
          <w:b/>
          <w:noProof/>
          <w:sz w:val="24"/>
          <w:lang w:eastAsia="zh-CN"/>
        </w:rPr>
        <w:t>Dubrovnik</w:t>
      </w:r>
      <w:r w:rsidR="00A1688D" w:rsidRPr="00F44C0C">
        <w:rPr>
          <w:rFonts w:ascii="Arial" w:hAnsi="Arial"/>
          <w:b/>
          <w:noProof/>
          <w:sz w:val="24"/>
        </w:rPr>
        <w:t xml:space="preserve">, </w:t>
      </w:r>
      <w:r>
        <w:rPr>
          <w:rFonts w:ascii="Arial" w:hAnsi="Arial"/>
          <w:b/>
          <w:noProof/>
          <w:sz w:val="24"/>
        </w:rPr>
        <w:t>CROATIA, 7</w:t>
      </w:r>
      <w:r w:rsidR="00D40734">
        <w:rPr>
          <w:rFonts w:ascii="Arial" w:hAnsi="Arial"/>
          <w:b/>
          <w:noProof/>
          <w:sz w:val="24"/>
        </w:rPr>
        <w:t>-</w:t>
      </w:r>
      <w:r>
        <w:rPr>
          <w:rFonts w:ascii="Arial" w:hAnsi="Arial"/>
          <w:b/>
          <w:noProof/>
          <w:sz w:val="24"/>
        </w:rPr>
        <w:t>11</w:t>
      </w:r>
      <w:r w:rsidR="00D40734">
        <w:rPr>
          <w:rFonts w:ascii="Arial" w:hAnsi="Arial"/>
          <w:b/>
          <w:noProof/>
          <w:sz w:val="24"/>
        </w:rPr>
        <w:t xml:space="preserve"> </w:t>
      </w:r>
      <w:r>
        <w:rPr>
          <w:rFonts w:ascii="Arial" w:hAnsi="Arial"/>
          <w:b/>
          <w:noProof/>
          <w:sz w:val="24"/>
        </w:rPr>
        <w:t>May</w:t>
      </w:r>
      <w:r w:rsidR="00D40734">
        <w:rPr>
          <w:rFonts w:ascii="Arial" w:hAnsi="Arial"/>
          <w:b/>
          <w:noProof/>
          <w:sz w:val="24"/>
        </w:rPr>
        <w:t>, 2018</w:t>
      </w:r>
      <w:r w:rsidR="00A1688D" w:rsidRPr="00F44C0C">
        <w:rPr>
          <w:rFonts w:ascii="Arial" w:hAnsi="Arial"/>
          <w:b/>
          <w:noProof/>
          <w:sz w:val="24"/>
        </w:rPr>
        <w:tab/>
      </w:r>
      <w:r w:rsidR="00A1688D" w:rsidRPr="00F44C0C">
        <w:rPr>
          <w:rFonts w:ascii="Arial" w:hAnsi="Arial"/>
          <w:b/>
          <w:noProof/>
          <w:sz w:val="24"/>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cs="Arial"/>
          <w:b/>
          <w:i/>
          <w:color w:val="0070C0"/>
        </w:rPr>
        <w:t>(revision of S1-1</w:t>
      </w:r>
      <w:r w:rsidR="009C216F">
        <w:rPr>
          <w:rFonts w:ascii="Arial" w:hAnsi="Arial" w:cs="Arial"/>
          <w:b/>
          <w:i/>
          <w:color w:val="0070C0"/>
        </w:rPr>
        <w:t>8</w:t>
      </w:r>
      <w:r w:rsidR="00B45952">
        <w:rPr>
          <w:rFonts w:ascii="Arial" w:hAnsi="Arial" w:cs="Arial" w:hint="eastAsia"/>
          <w:b/>
          <w:i/>
          <w:color w:val="0070C0"/>
          <w:lang w:eastAsia="zh-CN"/>
        </w:rPr>
        <w:t>1</w:t>
      </w:r>
      <w:r w:rsidR="00C85527">
        <w:rPr>
          <w:rFonts w:ascii="Arial" w:hAnsi="Arial" w:cs="Arial" w:hint="eastAsia"/>
          <w:b/>
          <w:i/>
          <w:color w:val="0070C0"/>
          <w:lang w:eastAsia="zh-CN"/>
        </w:rPr>
        <w:t xml:space="preserve">421 rev </w:t>
      </w:r>
      <w:r w:rsidR="00B45952">
        <w:rPr>
          <w:rFonts w:ascii="Arial" w:hAnsi="Arial" w:cs="Arial" w:hint="eastAsia"/>
          <w:b/>
          <w:i/>
          <w:color w:val="0070C0"/>
          <w:lang w:eastAsia="zh-CN"/>
        </w:rPr>
        <w:t>084</w:t>
      </w:r>
      <w:r w:rsidR="009C216F">
        <w:rPr>
          <w:rFonts w:ascii="Arial" w:hAnsi="Arial"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A1688D" w:rsidRPr="00F44C0C" w:rsidTr="00D40734">
        <w:tc>
          <w:tcPr>
            <w:tcW w:w="9641" w:type="dxa"/>
            <w:gridSpan w:val="9"/>
            <w:tcBorders>
              <w:top w:val="single" w:sz="4" w:space="0" w:color="auto"/>
              <w:left w:val="single" w:sz="4" w:space="0" w:color="auto"/>
              <w:right w:val="single" w:sz="4" w:space="0" w:color="auto"/>
            </w:tcBorders>
          </w:tcPr>
          <w:p w:rsidR="00A1688D" w:rsidRPr="00F44C0C" w:rsidRDefault="00A1688D" w:rsidP="00A1688D">
            <w:pPr>
              <w:spacing w:after="0"/>
              <w:jc w:val="right"/>
              <w:rPr>
                <w:rFonts w:ascii="Arial" w:hAnsi="Arial"/>
                <w:i/>
                <w:noProof/>
              </w:rPr>
            </w:pPr>
            <w:r w:rsidRPr="00F44C0C">
              <w:rPr>
                <w:rFonts w:ascii="Arial" w:hAnsi="Arial"/>
                <w:i/>
                <w:noProof/>
                <w:sz w:val="14"/>
              </w:rPr>
              <w:t>CR-Form-v11.2</w:t>
            </w: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jc w:val="center"/>
              <w:rPr>
                <w:rFonts w:ascii="Arial" w:hAnsi="Arial"/>
                <w:noProof/>
              </w:rPr>
            </w:pPr>
            <w:r w:rsidRPr="00F44C0C">
              <w:rPr>
                <w:rFonts w:ascii="Arial" w:hAnsi="Arial"/>
                <w:b/>
                <w:noProof/>
                <w:sz w:val="32"/>
              </w:rPr>
              <w:t>CHANGE REQUEST</w:t>
            </w: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42" w:type="dxa"/>
            <w:tcBorders>
              <w:left w:val="single" w:sz="4" w:space="0" w:color="auto"/>
            </w:tcBorders>
          </w:tcPr>
          <w:p w:rsidR="00A1688D" w:rsidRPr="00F44C0C" w:rsidRDefault="00A1688D" w:rsidP="00D40734">
            <w:pPr>
              <w:spacing w:after="0"/>
              <w:jc w:val="right"/>
              <w:rPr>
                <w:rFonts w:ascii="Arial" w:hAnsi="Arial"/>
                <w:noProof/>
              </w:rPr>
            </w:pPr>
          </w:p>
        </w:tc>
        <w:tc>
          <w:tcPr>
            <w:tcW w:w="2126" w:type="dxa"/>
            <w:shd w:val="pct30" w:color="FFFF00" w:fill="auto"/>
          </w:tcPr>
          <w:p w:rsidR="00A1688D" w:rsidRPr="00F44C0C" w:rsidRDefault="00A1688D" w:rsidP="00952184">
            <w:pPr>
              <w:spacing w:after="0"/>
              <w:rPr>
                <w:rFonts w:ascii="Arial" w:hAnsi="Arial"/>
                <w:b/>
                <w:noProof/>
                <w:sz w:val="28"/>
                <w:lang w:eastAsia="zh-CN"/>
              </w:rPr>
            </w:pPr>
            <w:r w:rsidRPr="00F44C0C">
              <w:rPr>
                <w:rFonts w:ascii="Arial" w:hAnsi="Arial"/>
                <w:b/>
                <w:noProof/>
                <w:sz w:val="28"/>
              </w:rPr>
              <w:t>22.</w:t>
            </w:r>
            <w:r w:rsidR="00952184">
              <w:rPr>
                <w:rFonts w:ascii="Arial" w:hAnsi="Arial"/>
                <w:b/>
                <w:noProof/>
                <w:sz w:val="28"/>
                <w:lang w:eastAsia="zh-CN"/>
              </w:rPr>
              <w:t>282</w:t>
            </w:r>
          </w:p>
        </w:tc>
        <w:tc>
          <w:tcPr>
            <w:tcW w:w="709" w:type="dxa"/>
          </w:tcPr>
          <w:p w:rsidR="00A1688D" w:rsidRPr="00F44C0C" w:rsidRDefault="00A1688D" w:rsidP="00D40734">
            <w:pPr>
              <w:spacing w:after="0"/>
              <w:jc w:val="center"/>
              <w:rPr>
                <w:rFonts w:ascii="Arial" w:hAnsi="Arial"/>
                <w:noProof/>
              </w:rPr>
            </w:pPr>
            <w:r w:rsidRPr="00F44C0C">
              <w:rPr>
                <w:rFonts w:ascii="Arial" w:hAnsi="Arial"/>
                <w:b/>
                <w:noProof/>
                <w:sz w:val="28"/>
              </w:rPr>
              <w:t>CR</w:t>
            </w:r>
          </w:p>
        </w:tc>
        <w:tc>
          <w:tcPr>
            <w:tcW w:w="1276" w:type="dxa"/>
            <w:shd w:val="pct30" w:color="FFFF00" w:fill="auto"/>
          </w:tcPr>
          <w:p w:rsidR="00A1688D" w:rsidRPr="00F44C0C" w:rsidRDefault="005A13B5" w:rsidP="00D40734">
            <w:pPr>
              <w:spacing w:after="0"/>
              <w:rPr>
                <w:rFonts w:ascii="Arial" w:hAnsi="Arial"/>
                <w:noProof/>
                <w:lang w:eastAsia="zh-CN"/>
              </w:rPr>
            </w:pPr>
            <w:r w:rsidRPr="005A13B5">
              <w:rPr>
                <w:rFonts w:ascii="Arial" w:hAnsi="Arial" w:hint="eastAsia"/>
                <w:b/>
                <w:noProof/>
                <w:sz w:val="28"/>
                <w:lang w:eastAsia="zh-CN"/>
              </w:rPr>
              <w:t>0024</w:t>
            </w:r>
          </w:p>
        </w:tc>
        <w:tc>
          <w:tcPr>
            <w:tcW w:w="709" w:type="dxa"/>
          </w:tcPr>
          <w:p w:rsidR="00A1688D" w:rsidRPr="00F44C0C" w:rsidRDefault="00A1688D" w:rsidP="00D40734">
            <w:pPr>
              <w:tabs>
                <w:tab w:val="right" w:pos="625"/>
              </w:tabs>
              <w:spacing w:after="0"/>
              <w:jc w:val="center"/>
              <w:rPr>
                <w:rFonts w:ascii="Arial" w:hAnsi="Arial"/>
                <w:noProof/>
              </w:rPr>
            </w:pPr>
            <w:r w:rsidRPr="00F44C0C">
              <w:rPr>
                <w:rFonts w:ascii="Arial" w:hAnsi="Arial"/>
                <w:b/>
                <w:bCs/>
                <w:noProof/>
                <w:sz w:val="28"/>
              </w:rPr>
              <w:t>rev</w:t>
            </w:r>
          </w:p>
        </w:tc>
        <w:tc>
          <w:tcPr>
            <w:tcW w:w="425" w:type="dxa"/>
            <w:shd w:val="pct30" w:color="FFFF00" w:fill="auto"/>
          </w:tcPr>
          <w:p w:rsidR="00A1688D" w:rsidRPr="00610E32" w:rsidRDefault="00C85527" w:rsidP="00610E32">
            <w:pPr>
              <w:spacing w:after="0"/>
              <w:rPr>
                <w:rFonts w:ascii="Arial" w:hAnsi="Arial"/>
                <w:b/>
                <w:noProof/>
                <w:sz w:val="28"/>
                <w:lang w:eastAsia="zh-CN"/>
              </w:rPr>
            </w:pPr>
            <w:r>
              <w:rPr>
                <w:rFonts w:ascii="Arial" w:hAnsi="Arial" w:hint="eastAsia"/>
                <w:b/>
                <w:noProof/>
                <w:sz w:val="28"/>
                <w:lang w:eastAsia="zh-CN"/>
              </w:rPr>
              <w:t>2</w:t>
            </w:r>
          </w:p>
        </w:tc>
        <w:tc>
          <w:tcPr>
            <w:tcW w:w="2693" w:type="dxa"/>
          </w:tcPr>
          <w:p w:rsidR="00A1688D" w:rsidRPr="00F44C0C" w:rsidRDefault="00A1688D" w:rsidP="00D40734">
            <w:pPr>
              <w:tabs>
                <w:tab w:val="right" w:pos="1825"/>
              </w:tabs>
              <w:spacing w:after="0"/>
              <w:jc w:val="center"/>
              <w:rPr>
                <w:rFonts w:ascii="Arial" w:hAnsi="Arial"/>
                <w:noProof/>
              </w:rPr>
            </w:pPr>
            <w:r w:rsidRPr="00F44C0C">
              <w:rPr>
                <w:rFonts w:ascii="Arial" w:hAnsi="Arial"/>
                <w:b/>
                <w:noProof/>
                <w:sz w:val="28"/>
                <w:szCs w:val="28"/>
              </w:rPr>
              <w:t>Current version:</w:t>
            </w:r>
          </w:p>
        </w:tc>
        <w:tc>
          <w:tcPr>
            <w:tcW w:w="1418" w:type="dxa"/>
            <w:shd w:val="pct30" w:color="FFFF00" w:fill="auto"/>
          </w:tcPr>
          <w:p w:rsidR="00A1688D" w:rsidRPr="00F44C0C" w:rsidRDefault="00C20A2A" w:rsidP="00FB0267">
            <w:pPr>
              <w:spacing w:after="0"/>
              <w:jc w:val="center"/>
              <w:rPr>
                <w:rFonts w:ascii="Arial" w:hAnsi="Arial"/>
                <w:noProof/>
                <w:lang w:eastAsia="zh-CN"/>
              </w:rPr>
            </w:pPr>
            <w:r>
              <w:rPr>
                <w:rFonts w:ascii="Arial" w:hAnsi="Arial"/>
                <w:b/>
                <w:noProof/>
                <w:sz w:val="28"/>
                <w:lang w:eastAsia="zh-CN"/>
              </w:rPr>
              <w:t>16.1</w:t>
            </w:r>
            <w:r w:rsidR="00952184">
              <w:rPr>
                <w:rFonts w:ascii="Arial" w:hAnsi="Arial"/>
                <w:b/>
                <w:noProof/>
                <w:sz w:val="28"/>
                <w:lang w:eastAsia="zh-CN"/>
              </w:rPr>
              <w:t>.0</w:t>
            </w:r>
          </w:p>
        </w:tc>
        <w:tc>
          <w:tcPr>
            <w:tcW w:w="143" w:type="dxa"/>
            <w:tcBorders>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9641" w:type="dxa"/>
            <w:gridSpan w:val="9"/>
            <w:tcBorders>
              <w:top w:val="single" w:sz="4" w:space="0" w:color="auto"/>
            </w:tcBorders>
          </w:tcPr>
          <w:p w:rsidR="00A1688D" w:rsidRPr="00F44C0C" w:rsidRDefault="00A1688D" w:rsidP="00D40734">
            <w:pPr>
              <w:spacing w:after="0"/>
              <w:jc w:val="center"/>
              <w:rPr>
                <w:rFonts w:ascii="Arial" w:hAnsi="Arial" w:cs="Arial"/>
                <w:i/>
                <w:noProof/>
              </w:rPr>
            </w:pPr>
            <w:r w:rsidRPr="00F44C0C">
              <w:rPr>
                <w:rFonts w:ascii="Arial" w:hAnsi="Arial" w:cs="Arial"/>
                <w:i/>
                <w:noProof/>
              </w:rPr>
              <w:t xml:space="preserve">For </w:t>
            </w:r>
            <w:hyperlink r:id="rId8" w:anchor="_blank" w:history="1">
              <w:r w:rsidRPr="00F44C0C">
                <w:rPr>
                  <w:rFonts w:ascii="Arial" w:hAnsi="Arial" w:cs="Arial"/>
                  <w:b/>
                  <w:i/>
                  <w:noProof/>
                  <w:color w:val="FF0000"/>
                  <w:u w:val="single"/>
                </w:rPr>
                <w:t>HE</w:t>
              </w:r>
              <w:bookmarkStart w:id="1" w:name="_Hlt497126619"/>
              <w:r w:rsidRPr="00F44C0C">
                <w:rPr>
                  <w:rFonts w:ascii="Arial" w:hAnsi="Arial" w:cs="Arial"/>
                  <w:b/>
                  <w:i/>
                  <w:noProof/>
                  <w:color w:val="FF0000"/>
                  <w:u w:val="single"/>
                </w:rPr>
                <w:t>L</w:t>
              </w:r>
              <w:bookmarkEnd w:id="1"/>
              <w:r w:rsidRPr="00F44C0C">
                <w:rPr>
                  <w:rFonts w:ascii="Arial" w:hAnsi="Arial" w:cs="Arial"/>
                  <w:b/>
                  <w:i/>
                  <w:noProof/>
                  <w:color w:val="FF0000"/>
                  <w:u w:val="single"/>
                </w:rPr>
                <w:t>P</w:t>
              </w:r>
            </w:hyperlink>
            <w:r w:rsidRPr="00F44C0C">
              <w:rPr>
                <w:rFonts w:ascii="Arial" w:hAnsi="Arial" w:cs="Arial"/>
                <w:b/>
                <w:i/>
                <w:noProof/>
                <w:color w:val="FF0000"/>
              </w:rPr>
              <w:t xml:space="preserve"> </w:t>
            </w:r>
            <w:r w:rsidRPr="00F44C0C">
              <w:rPr>
                <w:rFonts w:ascii="Arial" w:hAnsi="Arial" w:cs="Arial"/>
                <w:i/>
                <w:noProof/>
              </w:rPr>
              <w:t xml:space="preserve">on using this form: comprehensive instructions can be found at </w:t>
            </w:r>
            <w:r w:rsidRPr="00F44C0C">
              <w:rPr>
                <w:rFonts w:ascii="Arial" w:hAnsi="Arial" w:cs="Arial"/>
                <w:i/>
                <w:noProof/>
              </w:rPr>
              <w:br/>
            </w:r>
            <w:hyperlink r:id="rId9" w:history="1">
              <w:r w:rsidRPr="00F44C0C">
                <w:rPr>
                  <w:rFonts w:ascii="Arial" w:hAnsi="Arial" w:cs="Arial"/>
                  <w:i/>
                  <w:noProof/>
                  <w:color w:val="0000FF"/>
                  <w:u w:val="single"/>
                </w:rPr>
                <w:t>http://www.3gpp.org/Change-Requests</w:t>
              </w:r>
            </w:hyperlink>
            <w:r w:rsidRPr="00F44C0C">
              <w:rPr>
                <w:rFonts w:ascii="Arial" w:hAnsi="Arial" w:cs="Arial"/>
                <w:i/>
                <w:noProof/>
              </w:rPr>
              <w:t>.</w:t>
            </w:r>
          </w:p>
        </w:tc>
      </w:tr>
      <w:tr w:rsidR="00A1688D" w:rsidRPr="00F44C0C" w:rsidTr="00D40734">
        <w:tc>
          <w:tcPr>
            <w:tcW w:w="9641" w:type="dxa"/>
            <w:gridSpan w:val="9"/>
          </w:tcPr>
          <w:p w:rsidR="00A1688D" w:rsidRPr="00F44C0C" w:rsidRDefault="00A1688D" w:rsidP="00D40734">
            <w:pPr>
              <w:spacing w:after="0"/>
              <w:rPr>
                <w:rFonts w:ascii="Arial" w:hAnsi="Arial"/>
                <w:noProof/>
                <w:sz w:val="8"/>
                <w:szCs w:val="8"/>
              </w:rPr>
            </w:pPr>
          </w:p>
        </w:tc>
      </w:tr>
    </w:tbl>
    <w:p w:rsidR="00A1688D" w:rsidRPr="00F44C0C" w:rsidRDefault="00A1688D" w:rsidP="00A1688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1688D" w:rsidRPr="00F44C0C" w:rsidTr="00D40734">
        <w:tc>
          <w:tcPr>
            <w:tcW w:w="2835" w:type="dxa"/>
          </w:tcPr>
          <w:p w:rsidR="00A1688D" w:rsidRPr="00F44C0C" w:rsidRDefault="00A1688D" w:rsidP="00D40734">
            <w:pPr>
              <w:tabs>
                <w:tab w:val="right" w:pos="2751"/>
              </w:tabs>
              <w:spacing w:after="0"/>
              <w:rPr>
                <w:rFonts w:ascii="Arial" w:hAnsi="Arial"/>
                <w:b/>
                <w:i/>
                <w:noProof/>
              </w:rPr>
            </w:pPr>
            <w:r w:rsidRPr="00F44C0C">
              <w:rPr>
                <w:rFonts w:ascii="Arial" w:hAnsi="Arial"/>
                <w:b/>
                <w:i/>
                <w:noProof/>
              </w:rPr>
              <w:t>Proposed change affects:</w:t>
            </w:r>
          </w:p>
        </w:tc>
        <w:tc>
          <w:tcPr>
            <w:tcW w:w="1418" w:type="dxa"/>
          </w:tcPr>
          <w:p w:rsidR="00A1688D" w:rsidRPr="00F44C0C" w:rsidRDefault="00A1688D" w:rsidP="00D40734">
            <w:pPr>
              <w:spacing w:after="0"/>
              <w:jc w:val="right"/>
              <w:rPr>
                <w:rFonts w:ascii="Arial" w:hAnsi="Arial"/>
                <w:noProof/>
              </w:rPr>
            </w:pPr>
            <w:r w:rsidRPr="00F44C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688D" w:rsidRPr="00F44C0C" w:rsidRDefault="00A1688D" w:rsidP="00D40734">
            <w:pPr>
              <w:spacing w:after="0"/>
              <w:jc w:val="center"/>
              <w:rPr>
                <w:rFonts w:ascii="Arial" w:hAnsi="Arial"/>
                <w:b/>
                <w:caps/>
                <w:noProof/>
              </w:rPr>
            </w:pPr>
          </w:p>
        </w:tc>
        <w:tc>
          <w:tcPr>
            <w:tcW w:w="709" w:type="dxa"/>
            <w:tcBorders>
              <w:left w:val="single" w:sz="4" w:space="0" w:color="auto"/>
            </w:tcBorders>
          </w:tcPr>
          <w:p w:rsidR="00A1688D" w:rsidRPr="00F44C0C" w:rsidRDefault="00A1688D" w:rsidP="00D40734">
            <w:pPr>
              <w:spacing w:after="0"/>
              <w:jc w:val="right"/>
              <w:rPr>
                <w:rFonts w:ascii="Arial" w:hAnsi="Arial"/>
                <w:noProof/>
                <w:u w:val="single"/>
              </w:rPr>
            </w:pPr>
            <w:r w:rsidRPr="00F44C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126" w:type="dxa"/>
          </w:tcPr>
          <w:p w:rsidR="00A1688D" w:rsidRPr="00F44C0C" w:rsidRDefault="00A1688D" w:rsidP="00D40734">
            <w:pPr>
              <w:spacing w:after="0"/>
              <w:jc w:val="right"/>
              <w:rPr>
                <w:rFonts w:ascii="Arial" w:hAnsi="Arial"/>
                <w:noProof/>
                <w:u w:val="single"/>
              </w:rPr>
            </w:pPr>
            <w:r w:rsidRPr="00F44C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1418" w:type="dxa"/>
            <w:tcBorders>
              <w:left w:val="nil"/>
            </w:tcBorders>
          </w:tcPr>
          <w:p w:rsidR="00A1688D" w:rsidRPr="00F44C0C" w:rsidRDefault="00A1688D" w:rsidP="00D40734">
            <w:pPr>
              <w:spacing w:after="0"/>
              <w:jc w:val="right"/>
              <w:rPr>
                <w:rFonts w:ascii="Arial" w:hAnsi="Arial"/>
                <w:noProof/>
              </w:rPr>
            </w:pPr>
            <w:r w:rsidRPr="00F44C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688D" w:rsidRPr="00F44C0C" w:rsidRDefault="00A1688D" w:rsidP="00D40734">
            <w:pPr>
              <w:spacing w:after="0"/>
              <w:jc w:val="center"/>
              <w:rPr>
                <w:rFonts w:ascii="Arial" w:hAnsi="Arial"/>
                <w:b/>
                <w:bCs/>
                <w:caps/>
                <w:noProof/>
              </w:rPr>
            </w:pPr>
            <w:r w:rsidRPr="00F44C0C">
              <w:rPr>
                <w:rFonts w:ascii="Arial" w:hAnsi="Arial"/>
                <w:b/>
                <w:bCs/>
                <w:caps/>
                <w:noProof/>
              </w:rPr>
              <w:t>X</w:t>
            </w:r>
          </w:p>
        </w:tc>
      </w:tr>
    </w:tbl>
    <w:p w:rsidR="00A1688D" w:rsidRPr="00F44C0C" w:rsidRDefault="00A1688D" w:rsidP="00A1688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1688D" w:rsidRPr="00F44C0C" w:rsidTr="00D40734">
        <w:tc>
          <w:tcPr>
            <w:tcW w:w="9641" w:type="dxa"/>
            <w:gridSpan w:val="11"/>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top w:val="single" w:sz="4" w:space="0" w:color="auto"/>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Title:</w:t>
            </w:r>
            <w:r w:rsidRPr="00F44C0C">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A1688D" w:rsidRPr="00F44C0C" w:rsidRDefault="00610E32" w:rsidP="008938F0">
            <w:pPr>
              <w:spacing w:after="0"/>
              <w:ind w:left="100"/>
              <w:rPr>
                <w:rFonts w:ascii="Arial" w:hAnsi="Arial"/>
                <w:noProof/>
                <w:lang w:val="en-US" w:eastAsia="zh-CN"/>
              </w:rPr>
            </w:pPr>
            <w:r w:rsidRPr="00610E32">
              <w:rPr>
                <w:rFonts w:ascii="Arial" w:hAnsi="Arial"/>
                <w:noProof/>
                <w:lang w:eastAsia="zh-CN"/>
              </w:rPr>
              <w:t>TS_22.28</w:t>
            </w:r>
            <w:r w:rsidR="008938F0">
              <w:rPr>
                <w:rFonts w:ascii="Arial" w:hAnsi="Arial"/>
                <w:noProof/>
                <w:lang w:eastAsia="zh-CN"/>
              </w:rPr>
              <w:t>2</w:t>
            </w:r>
            <w:r w:rsidRPr="00610E32">
              <w:rPr>
                <w:rFonts w:ascii="Arial" w:hAnsi="Arial"/>
                <w:noProof/>
                <w:lang w:eastAsia="zh-CN"/>
              </w:rPr>
              <w:t xml:space="preserve"> CR_</w:t>
            </w:r>
            <w:r w:rsidR="008938F0">
              <w:rPr>
                <w:rFonts w:ascii="Arial" w:hAnsi="Arial"/>
                <w:noProof/>
                <w:lang w:val="en-US" w:eastAsia="zh-CN"/>
              </w:rPr>
              <w:t xml:space="preserve">setup time requirement for </w:t>
            </w:r>
            <w:r w:rsidR="008938F0" w:rsidRPr="008938F0">
              <w:rPr>
                <w:rFonts w:ascii="Arial" w:hAnsi="Arial"/>
                <w:noProof/>
                <w:lang w:val="en-US" w:eastAsia="zh-CN"/>
              </w:rPr>
              <w:t>monitoring and control of critical infrastructure communication</w:t>
            </w:r>
            <w:r w:rsidR="00F12267">
              <w:rPr>
                <w:rFonts w:ascii="Arial" w:hAnsi="Arial"/>
                <w:noProof/>
                <w:lang w:val="en-US" w:eastAsia="zh-CN"/>
              </w:rPr>
              <w:t xml:space="preserve"> </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Source to WG:</w:t>
            </w:r>
          </w:p>
        </w:tc>
        <w:tc>
          <w:tcPr>
            <w:tcW w:w="7798" w:type="dxa"/>
            <w:gridSpan w:val="10"/>
            <w:tcBorders>
              <w:right w:val="single" w:sz="4" w:space="0" w:color="auto"/>
            </w:tcBorders>
            <w:shd w:val="pct30" w:color="FFFF00" w:fill="auto"/>
          </w:tcPr>
          <w:p w:rsidR="00A1688D" w:rsidRPr="00F44C0C" w:rsidRDefault="00A1688D" w:rsidP="00D40734">
            <w:pPr>
              <w:spacing w:after="0"/>
              <w:ind w:left="100"/>
              <w:rPr>
                <w:rFonts w:ascii="Arial" w:hAnsi="Arial"/>
                <w:noProof/>
                <w:lang w:eastAsia="zh-CN"/>
              </w:rPr>
            </w:pPr>
            <w:r w:rsidRPr="00F44C0C">
              <w:rPr>
                <w:rFonts w:ascii="Arial" w:hAnsi="Arial" w:hint="eastAsia"/>
                <w:noProof/>
                <w:lang w:eastAsia="zh-CN"/>
              </w:rPr>
              <w:t>Huawei</w:t>
            </w:r>
            <w:r w:rsidRPr="00F44C0C" w:rsidDel="00F44C0C">
              <w:rPr>
                <w:rFonts w:ascii="Arial" w:hAnsi="Arial" w:hint="eastAsia"/>
                <w:noProof/>
                <w:lang w:eastAsia="zh-CN"/>
              </w:rPr>
              <w:t xml:space="preserve"> </w:t>
            </w: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Source to TSG:</w:t>
            </w:r>
          </w:p>
        </w:tc>
        <w:tc>
          <w:tcPr>
            <w:tcW w:w="7798" w:type="dxa"/>
            <w:gridSpan w:val="10"/>
            <w:tcBorders>
              <w:right w:val="single" w:sz="4" w:space="0" w:color="auto"/>
            </w:tcBorders>
            <w:shd w:val="pct30" w:color="FFFF00" w:fill="auto"/>
          </w:tcPr>
          <w:p w:rsidR="00A1688D" w:rsidRPr="00F44C0C" w:rsidRDefault="00A1688D" w:rsidP="00D40734">
            <w:pPr>
              <w:spacing w:after="0"/>
              <w:ind w:left="100"/>
              <w:rPr>
                <w:rFonts w:ascii="Arial" w:hAnsi="Arial"/>
                <w:noProof/>
              </w:rPr>
            </w:pPr>
            <w:r w:rsidRPr="00F44C0C">
              <w:rPr>
                <w:rFonts w:ascii="Arial" w:hAnsi="Arial" w:hint="eastAsia"/>
                <w:noProof/>
                <w:lang w:eastAsia="zh-CN"/>
              </w:rPr>
              <w:t>SA1</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Work item code:</w:t>
            </w:r>
          </w:p>
        </w:tc>
        <w:tc>
          <w:tcPr>
            <w:tcW w:w="3260" w:type="dxa"/>
            <w:gridSpan w:val="5"/>
            <w:shd w:val="pct30" w:color="FFFF00" w:fill="auto"/>
          </w:tcPr>
          <w:p w:rsidR="00A1688D" w:rsidRPr="00F44C0C" w:rsidRDefault="00FB0267" w:rsidP="00D40734">
            <w:pPr>
              <w:spacing w:after="0"/>
              <w:ind w:left="100"/>
              <w:rPr>
                <w:rFonts w:ascii="Arial" w:hAnsi="Arial"/>
                <w:noProof/>
                <w:lang w:eastAsia="zh-CN"/>
              </w:rPr>
            </w:pPr>
            <w:r>
              <w:rPr>
                <w:rFonts w:ascii="Arial" w:hAnsi="Arial"/>
                <w:noProof/>
                <w:lang w:eastAsia="zh-CN"/>
              </w:rPr>
              <w:t>MONASTERY</w:t>
            </w:r>
            <w:r w:rsidR="00A1688D" w:rsidRPr="00F44C0C">
              <w:rPr>
                <w:rFonts w:ascii="Arial" w:hAnsi="Arial" w:hint="eastAsia"/>
                <w:noProof/>
                <w:lang w:eastAsia="zh-CN"/>
              </w:rPr>
              <w:t xml:space="preserve"> 2</w:t>
            </w:r>
          </w:p>
        </w:tc>
        <w:tc>
          <w:tcPr>
            <w:tcW w:w="994" w:type="dxa"/>
            <w:gridSpan w:val="2"/>
            <w:tcBorders>
              <w:left w:val="nil"/>
            </w:tcBorders>
          </w:tcPr>
          <w:p w:rsidR="00A1688D" w:rsidRPr="00F44C0C" w:rsidRDefault="00A1688D" w:rsidP="00D40734">
            <w:pPr>
              <w:spacing w:after="0"/>
              <w:ind w:right="100"/>
              <w:rPr>
                <w:rFonts w:ascii="Arial" w:hAnsi="Arial"/>
                <w:noProof/>
              </w:rPr>
            </w:pPr>
          </w:p>
        </w:tc>
        <w:tc>
          <w:tcPr>
            <w:tcW w:w="1417" w:type="dxa"/>
            <w:gridSpan w:val="2"/>
            <w:tcBorders>
              <w:left w:val="nil"/>
            </w:tcBorders>
          </w:tcPr>
          <w:p w:rsidR="00A1688D" w:rsidRPr="00F44C0C" w:rsidRDefault="00A1688D" w:rsidP="00D40734">
            <w:pPr>
              <w:spacing w:after="0"/>
              <w:jc w:val="right"/>
              <w:rPr>
                <w:rFonts w:ascii="Arial" w:hAnsi="Arial"/>
                <w:noProof/>
              </w:rPr>
            </w:pPr>
            <w:r w:rsidRPr="00F44C0C">
              <w:rPr>
                <w:rFonts w:ascii="Arial" w:hAnsi="Arial"/>
                <w:b/>
                <w:i/>
                <w:noProof/>
              </w:rPr>
              <w:t>Date:</w:t>
            </w:r>
          </w:p>
        </w:tc>
        <w:tc>
          <w:tcPr>
            <w:tcW w:w="2127" w:type="dxa"/>
            <w:tcBorders>
              <w:right w:val="single" w:sz="4" w:space="0" w:color="auto"/>
            </w:tcBorders>
            <w:shd w:val="pct30" w:color="FFFF00" w:fill="auto"/>
          </w:tcPr>
          <w:p w:rsidR="00A1688D" w:rsidRPr="00F44C0C" w:rsidRDefault="00A1688D" w:rsidP="00C85527">
            <w:pPr>
              <w:spacing w:after="0"/>
              <w:ind w:left="100"/>
              <w:rPr>
                <w:rFonts w:ascii="Arial" w:hAnsi="Arial"/>
                <w:noProof/>
                <w:lang w:eastAsia="zh-CN"/>
              </w:rPr>
            </w:pPr>
            <w:r w:rsidRPr="00F44C0C">
              <w:rPr>
                <w:rFonts w:ascii="Arial" w:hAnsi="Arial"/>
                <w:noProof/>
              </w:rPr>
              <w:t>201</w:t>
            </w:r>
            <w:r w:rsidR="00952184">
              <w:rPr>
                <w:rFonts w:ascii="Arial" w:hAnsi="Arial"/>
                <w:noProof/>
              </w:rPr>
              <w:t>8</w:t>
            </w:r>
            <w:r w:rsidRPr="00F44C0C">
              <w:rPr>
                <w:rFonts w:ascii="Arial" w:hAnsi="Arial"/>
                <w:noProof/>
              </w:rPr>
              <w:t>-</w:t>
            </w:r>
            <w:r w:rsidR="00952184">
              <w:rPr>
                <w:rFonts w:ascii="Arial" w:hAnsi="Arial"/>
                <w:noProof/>
                <w:lang w:eastAsia="zh-CN"/>
              </w:rPr>
              <w:t>0</w:t>
            </w:r>
            <w:r w:rsidR="00B45952">
              <w:rPr>
                <w:rFonts w:ascii="Arial" w:hAnsi="Arial" w:hint="eastAsia"/>
                <w:noProof/>
                <w:lang w:eastAsia="zh-CN"/>
              </w:rPr>
              <w:t>5</w:t>
            </w:r>
            <w:r w:rsidRPr="00F44C0C">
              <w:rPr>
                <w:rFonts w:ascii="Arial" w:hAnsi="Arial"/>
                <w:noProof/>
              </w:rPr>
              <w:t>-</w:t>
            </w:r>
            <w:r w:rsidR="00B45952">
              <w:rPr>
                <w:rFonts w:ascii="Arial" w:hAnsi="Arial" w:hint="eastAsia"/>
                <w:noProof/>
                <w:lang w:eastAsia="zh-CN"/>
              </w:rPr>
              <w:t>0</w:t>
            </w:r>
            <w:r w:rsidR="00C85527">
              <w:rPr>
                <w:rFonts w:ascii="Arial" w:hAnsi="Arial" w:hint="eastAsia"/>
                <w:noProof/>
                <w:lang w:eastAsia="zh-CN"/>
              </w:rPr>
              <w:t>9</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1560" w:type="dxa"/>
            <w:gridSpan w:val="4"/>
          </w:tcPr>
          <w:p w:rsidR="00A1688D" w:rsidRPr="00F44C0C" w:rsidRDefault="00A1688D" w:rsidP="00D40734">
            <w:pPr>
              <w:spacing w:after="0"/>
              <w:rPr>
                <w:rFonts w:ascii="Arial" w:hAnsi="Arial"/>
                <w:noProof/>
                <w:sz w:val="8"/>
                <w:szCs w:val="8"/>
              </w:rPr>
            </w:pPr>
          </w:p>
        </w:tc>
        <w:tc>
          <w:tcPr>
            <w:tcW w:w="2694" w:type="dxa"/>
            <w:gridSpan w:val="3"/>
          </w:tcPr>
          <w:p w:rsidR="00A1688D" w:rsidRPr="00F44C0C" w:rsidRDefault="00A1688D" w:rsidP="00D40734">
            <w:pPr>
              <w:spacing w:after="0"/>
              <w:rPr>
                <w:rFonts w:ascii="Arial" w:hAnsi="Arial"/>
                <w:noProof/>
                <w:sz w:val="8"/>
                <w:szCs w:val="8"/>
              </w:rPr>
            </w:pPr>
          </w:p>
        </w:tc>
        <w:tc>
          <w:tcPr>
            <w:tcW w:w="1417" w:type="dxa"/>
            <w:gridSpan w:val="2"/>
          </w:tcPr>
          <w:p w:rsidR="00A1688D" w:rsidRPr="00F44C0C" w:rsidRDefault="00A1688D" w:rsidP="00D40734">
            <w:pPr>
              <w:spacing w:after="0"/>
              <w:rPr>
                <w:rFonts w:ascii="Arial" w:hAnsi="Arial"/>
                <w:noProof/>
                <w:sz w:val="8"/>
                <w:szCs w:val="8"/>
              </w:rPr>
            </w:pPr>
          </w:p>
        </w:tc>
        <w:tc>
          <w:tcPr>
            <w:tcW w:w="2127" w:type="dxa"/>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rPr>
          <w:cantSplit/>
        </w:trPr>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Category:</w:t>
            </w:r>
          </w:p>
        </w:tc>
        <w:tc>
          <w:tcPr>
            <w:tcW w:w="425" w:type="dxa"/>
            <w:shd w:val="pct30" w:color="FFFF00" w:fill="auto"/>
          </w:tcPr>
          <w:p w:rsidR="00A1688D" w:rsidRPr="00F44C0C" w:rsidRDefault="00A1688D" w:rsidP="00D40734">
            <w:pPr>
              <w:spacing w:after="0"/>
              <w:ind w:left="100"/>
              <w:rPr>
                <w:rFonts w:ascii="Arial" w:hAnsi="Arial"/>
                <w:b/>
                <w:noProof/>
                <w:lang w:eastAsia="zh-CN"/>
              </w:rPr>
            </w:pPr>
            <w:r>
              <w:rPr>
                <w:rFonts w:ascii="Arial" w:hAnsi="Arial" w:hint="eastAsia"/>
                <w:b/>
                <w:noProof/>
                <w:lang w:eastAsia="zh-CN"/>
              </w:rPr>
              <w:t>B</w:t>
            </w:r>
          </w:p>
        </w:tc>
        <w:tc>
          <w:tcPr>
            <w:tcW w:w="3829" w:type="dxa"/>
            <w:gridSpan w:val="6"/>
            <w:tcBorders>
              <w:left w:val="nil"/>
            </w:tcBorders>
          </w:tcPr>
          <w:p w:rsidR="00A1688D" w:rsidRPr="00F44C0C" w:rsidRDefault="00A1688D" w:rsidP="00D40734">
            <w:pPr>
              <w:spacing w:after="0"/>
              <w:rPr>
                <w:rFonts w:ascii="Arial" w:hAnsi="Arial"/>
                <w:noProof/>
              </w:rPr>
            </w:pPr>
          </w:p>
        </w:tc>
        <w:tc>
          <w:tcPr>
            <w:tcW w:w="1417" w:type="dxa"/>
            <w:gridSpan w:val="2"/>
            <w:tcBorders>
              <w:left w:val="nil"/>
            </w:tcBorders>
          </w:tcPr>
          <w:p w:rsidR="00A1688D" w:rsidRPr="00F44C0C" w:rsidRDefault="00A1688D" w:rsidP="00D40734">
            <w:pPr>
              <w:spacing w:after="0"/>
              <w:jc w:val="right"/>
              <w:rPr>
                <w:rFonts w:ascii="Arial" w:hAnsi="Arial"/>
                <w:b/>
                <w:i/>
                <w:noProof/>
              </w:rPr>
            </w:pPr>
            <w:r w:rsidRPr="00F44C0C">
              <w:rPr>
                <w:rFonts w:ascii="Arial" w:hAnsi="Arial"/>
                <w:b/>
                <w:i/>
                <w:noProof/>
              </w:rPr>
              <w:t>Release:</w:t>
            </w:r>
          </w:p>
        </w:tc>
        <w:tc>
          <w:tcPr>
            <w:tcW w:w="2127" w:type="dxa"/>
            <w:tcBorders>
              <w:right w:val="single" w:sz="4" w:space="0" w:color="auto"/>
            </w:tcBorders>
            <w:shd w:val="pct30" w:color="FFFF00" w:fill="auto"/>
          </w:tcPr>
          <w:p w:rsidR="00A1688D" w:rsidRPr="00F44C0C" w:rsidRDefault="00A1688D" w:rsidP="00D40734">
            <w:pPr>
              <w:spacing w:after="0"/>
              <w:ind w:left="100"/>
              <w:rPr>
                <w:rFonts w:ascii="Arial" w:hAnsi="Arial"/>
                <w:noProof/>
                <w:lang w:eastAsia="zh-CN"/>
              </w:rPr>
            </w:pPr>
            <w:r w:rsidRPr="00F44C0C">
              <w:rPr>
                <w:rFonts w:ascii="Arial" w:hAnsi="Arial"/>
                <w:noProof/>
              </w:rPr>
              <w:t>Rel-1</w:t>
            </w:r>
            <w:r w:rsidRPr="00F44C0C">
              <w:rPr>
                <w:rFonts w:ascii="Arial" w:hAnsi="Arial" w:hint="eastAsia"/>
                <w:noProof/>
                <w:lang w:eastAsia="zh-CN"/>
              </w:rPr>
              <w:t>6</w:t>
            </w:r>
          </w:p>
        </w:tc>
      </w:tr>
      <w:tr w:rsidR="00A1688D" w:rsidRPr="00F44C0C" w:rsidTr="00D40734">
        <w:tc>
          <w:tcPr>
            <w:tcW w:w="1843" w:type="dxa"/>
            <w:tcBorders>
              <w:left w:val="single" w:sz="4" w:space="0" w:color="auto"/>
              <w:bottom w:val="single" w:sz="4" w:space="0" w:color="auto"/>
            </w:tcBorders>
          </w:tcPr>
          <w:p w:rsidR="00A1688D" w:rsidRPr="00F44C0C" w:rsidRDefault="00A1688D" w:rsidP="00D40734">
            <w:pPr>
              <w:spacing w:after="0"/>
              <w:rPr>
                <w:rFonts w:ascii="Arial" w:hAnsi="Arial"/>
                <w:b/>
                <w:i/>
                <w:noProof/>
              </w:rPr>
            </w:pPr>
          </w:p>
        </w:tc>
        <w:tc>
          <w:tcPr>
            <w:tcW w:w="4678" w:type="dxa"/>
            <w:gridSpan w:val="8"/>
            <w:tcBorders>
              <w:bottom w:val="single" w:sz="4" w:space="0" w:color="auto"/>
            </w:tcBorders>
          </w:tcPr>
          <w:p w:rsidR="00A1688D" w:rsidRPr="00F44C0C" w:rsidRDefault="00A1688D" w:rsidP="00D40734">
            <w:pPr>
              <w:spacing w:after="0"/>
              <w:ind w:left="383" w:hanging="383"/>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categories:</w:t>
            </w:r>
            <w:r w:rsidRPr="00F44C0C">
              <w:rPr>
                <w:rFonts w:ascii="Arial" w:hAnsi="Arial"/>
                <w:b/>
                <w:i/>
                <w:noProof/>
                <w:sz w:val="18"/>
              </w:rPr>
              <w:br/>
              <w:t>F</w:t>
            </w:r>
            <w:r w:rsidRPr="00F44C0C">
              <w:rPr>
                <w:rFonts w:ascii="Arial" w:hAnsi="Arial"/>
                <w:i/>
                <w:noProof/>
                <w:sz w:val="18"/>
              </w:rPr>
              <w:t xml:space="preserve">  (correction)</w:t>
            </w:r>
            <w:r w:rsidRPr="00F44C0C">
              <w:rPr>
                <w:rFonts w:ascii="Arial" w:hAnsi="Arial"/>
                <w:i/>
                <w:noProof/>
                <w:sz w:val="18"/>
              </w:rPr>
              <w:br/>
            </w:r>
            <w:r w:rsidRPr="00F44C0C">
              <w:rPr>
                <w:rFonts w:ascii="Arial" w:hAnsi="Arial"/>
                <w:b/>
                <w:i/>
                <w:noProof/>
                <w:sz w:val="18"/>
              </w:rPr>
              <w:t>A</w:t>
            </w:r>
            <w:r w:rsidRPr="00F44C0C">
              <w:rPr>
                <w:rFonts w:ascii="Arial" w:hAnsi="Arial"/>
                <w:i/>
                <w:noProof/>
                <w:sz w:val="18"/>
              </w:rPr>
              <w:t xml:space="preserve">  (mirror corresponding to a change in an earlier release)</w:t>
            </w:r>
            <w:r w:rsidRPr="00F44C0C">
              <w:rPr>
                <w:rFonts w:ascii="Arial" w:hAnsi="Arial"/>
                <w:i/>
                <w:noProof/>
                <w:sz w:val="18"/>
              </w:rPr>
              <w:br/>
            </w:r>
            <w:r w:rsidRPr="00F44C0C">
              <w:rPr>
                <w:rFonts w:ascii="Arial" w:hAnsi="Arial"/>
                <w:b/>
                <w:i/>
                <w:noProof/>
                <w:sz w:val="18"/>
              </w:rPr>
              <w:t>B</w:t>
            </w:r>
            <w:r w:rsidRPr="00F44C0C">
              <w:rPr>
                <w:rFonts w:ascii="Arial" w:hAnsi="Arial"/>
                <w:i/>
                <w:noProof/>
                <w:sz w:val="18"/>
              </w:rPr>
              <w:t xml:space="preserve">  (addition of feature), </w:t>
            </w:r>
            <w:r w:rsidRPr="00F44C0C">
              <w:rPr>
                <w:rFonts w:ascii="Arial" w:hAnsi="Arial"/>
                <w:i/>
                <w:noProof/>
                <w:sz w:val="18"/>
              </w:rPr>
              <w:br/>
            </w:r>
            <w:r w:rsidRPr="00F44C0C">
              <w:rPr>
                <w:rFonts w:ascii="Arial" w:hAnsi="Arial"/>
                <w:b/>
                <w:i/>
                <w:noProof/>
                <w:sz w:val="18"/>
              </w:rPr>
              <w:t>C</w:t>
            </w:r>
            <w:r w:rsidRPr="00F44C0C">
              <w:rPr>
                <w:rFonts w:ascii="Arial" w:hAnsi="Arial"/>
                <w:i/>
                <w:noProof/>
                <w:sz w:val="18"/>
              </w:rPr>
              <w:t xml:space="preserve">  (functional modification of feature)</w:t>
            </w:r>
            <w:r w:rsidRPr="00F44C0C">
              <w:rPr>
                <w:rFonts w:ascii="Arial" w:hAnsi="Arial"/>
                <w:i/>
                <w:noProof/>
                <w:sz w:val="18"/>
              </w:rPr>
              <w:br/>
            </w:r>
            <w:r w:rsidRPr="00F44C0C">
              <w:rPr>
                <w:rFonts w:ascii="Arial" w:hAnsi="Arial"/>
                <w:b/>
                <w:i/>
                <w:noProof/>
                <w:sz w:val="18"/>
              </w:rPr>
              <w:t>D</w:t>
            </w:r>
            <w:r w:rsidRPr="00F44C0C">
              <w:rPr>
                <w:rFonts w:ascii="Arial" w:hAnsi="Arial"/>
                <w:i/>
                <w:noProof/>
                <w:sz w:val="18"/>
              </w:rPr>
              <w:t xml:space="preserve">  (editorial modification)</w:t>
            </w:r>
          </w:p>
          <w:p w:rsidR="00A1688D" w:rsidRPr="00F44C0C" w:rsidRDefault="00A1688D" w:rsidP="00D40734">
            <w:pPr>
              <w:spacing w:after="120"/>
              <w:rPr>
                <w:rFonts w:ascii="Arial" w:hAnsi="Arial"/>
                <w:noProof/>
              </w:rPr>
            </w:pPr>
            <w:r w:rsidRPr="00F44C0C">
              <w:rPr>
                <w:rFonts w:ascii="Arial" w:hAnsi="Arial"/>
                <w:noProof/>
                <w:sz w:val="18"/>
              </w:rPr>
              <w:t>Detailed explanations of the above categories can</w:t>
            </w:r>
            <w:r w:rsidRPr="00F44C0C">
              <w:rPr>
                <w:rFonts w:ascii="Arial" w:hAnsi="Arial"/>
                <w:noProof/>
                <w:sz w:val="18"/>
              </w:rPr>
              <w:br/>
              <w:t xml:space="preserve">be found in 3GPP </w:t>
            </w:r>
            <w:hyperlink r:id="rId10" w:history="1">
              <w:r w:rsidRPr="00F44C0C">
                <w:rPr>
                  <w:rFonts w:ascii="Arial" w:hAnsi="Arial"/>
                  <w:noProof/>
                  <w:color w:val="0000FF"/>
                  <w:sz w:val="18"/>
                  <w:u w:val="single"/>
                </w:rPr>
                <w:t>TR 21.900</w:t>
              </w:r>
            </w:hyperlink>
            <w:r w:rsidRPr="00F44C0C">
              <w:rPr>
                <w:rFonts w:ascii="Arial" w:hAnsi="Arial"/>
                <w:noProof/>
                <w:sz w:val="18"/>
              </w:rPr>
              <w:t>.</w:t>
            </w:r>
          </w:p>
        </w:tc>
        <w:tc>
          <w:tcPr>
            <w:tcW w:w="3120" w:type="dxa"/>
            <w:gridSpan w:val="2"/>
            <w:tcBorders>
              <w:bottom w:val="single" w:sz="4" w:space="0" w:color="auto"/>
              <w:right w:val="single" w:sz="4" w:space="0" w:color="auto"/>
            </w:tcBorders>
          </w:tcPr>
          <w:p w:rsidR="00A1688D" w:rsidRPr="00F44C0C" w:rsidRDefault="00A1688D" w:rsidP="00D40734">
            <w:pPr>
              <w:tabs>
                <w:tab w:val="left" w:pos="950"/>
              </w:tabs>
              <w:spacing w:after="0"/>
              <w:ind w:left="241" w:hanging="241"/>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releases:</w:t>
            </w:r>
            <w:r w:rsidRPr="00F44C0C">
              <w:rPr>
                <w:rFonts w:ascii="Arial" w:hAnsi="Arial"/>
                <w:i/>
                <w:noProof/>
                <w:sz w:val="18"/>
              </w:rPr>
              <w:br/>
              <w:t>Rel-8</w:t>
            </w:r>
            <w:r w:rsidRPr="00F44C0C">
              <w:rPr>
                <w:rFonts w:ascii="Arial" w:hAnsi="Arial"/>
                <w:i/>
                <w:noProof/>
                <w:sz w:val="18"/>
              </w:rPr>
              <w:tab/>
              <w:t>(Release 8)</w:t>
            </w:r>
            <w:r w:rsidRPr="00F44C0C">
              <w:rPr>
                <w:rFonts w:ascii="Arial" w:hAnsi="Arial"/>
                <w:i/>
                <w:noProof/>
                <w:sz w:val="18"/>
              </w:rPr>
              <w:br/>
              <w:t>Rel-9</w:t>
            </w:r>
            <w:r w:rsidRPr="00F44C0C">
              <w:rPr>
                <w:rFonts w:ascii="Arial" w:hAnsi="Arial"/>
                <w:i/>
                <w:noProof/>
                <w:sz w:val="18"/>
              </w:rPr>
              <w:tab/>
              <w:t>(Release 9)</w:t>
            </w:r>
            <w:r w:rsidRPr="00F44C0C">
              <w:rPr>
                <w:rFonts w:ascii="Arial" w:hAnsi="Arial"/>
                <w:i/>
                <w:noProof/>
                <w:sz w:val="18"/>
              </w:rPr>
              <w:br/>
              <w:t>Rel-10</w:t>
            </w:r>
            <w:r w:rsidRPr="00F44C0C">
              <w:rPr>
                <w:rFonts w:ascii="Arial" w:hAnsi="Arial"/>
                <w:i/>
                <w:noProof/>
                <w:sz w:val="18"/>
              </w:rPr>
              <w:tab/>
              <w:t>(Release 10)</w:t>
            </w:r>
            <w:r w:rsidRPr="00F44C0C">
              <w:rPr>
                <w:rFonts w:ascii="Arial" w:hAnsi="Arial"/>
                <w:i/>
                <w:noProof/>
                <w:sz w:val="18"/>
              </w:rPr>
              <w:br/>
              <w:t>Rel-11</w:t>
            </w:r>
            <w:r w:rsidRPr="00F44C0C">
              <w:rPr>
                <w:rFonts w:ascii="Arial" w:hAnsi="Arial"/>
                <w:i/>
                <w:noProof/>
                <w:sz w:val="18"/>
              </w:rPr>
              <w:tab/>
              <w:t>(Release 11)</w:t>
            </w:r>
            <w:r w:rsidRPr="00F44C0C">
              <w:rPr>
                <w:rFonts w:ascii="Arial" w:hAnsi="Arial"/>
                <w:i/>
                <w:noProof/>
                <w:sz w:val="18"/>
              </w:rPr>
              <w:br/>
              <w:t>Rel-12</w:t>
            </w:r>
            <w:r w:rsidRPr="00F44C0C">
              <w:rPr>
                <w:rFonts w:ascii="Arial" w:hAnsi="Arial"/>
                <w:i/>
                <w:noProof/>
                <w:sz w:val="18"/>
              </w:rPr>
              <w:tab/>
              <w:t>(Release 12)</w:t>
            </w:r>
            <w:r w:rsidRPr="00F44C0C">
              <w:rPr>
                <w:rFonts w:ascii="Arial" w:hAnsi="Arial"/>
                <w:i/>
                <w:noProof/>
                <w:sz w:val="18"/>
              </w:rPr>
              <w:br/>
            </w:r>
            <w:bookmarkStart w:id="2" w:name="OLE_LINK1"/>
            <w:r w:rsidRPr="00F44C0C">
              <w:rPr>
                <w:rFonts w:ascii="Arial" w:hAnsi="Arial"/>
                <w:i/>
                <w:noProof/>
                <w:sz w:val="18"/>
              </w:rPr>
              <w:t>Rel-13</w:t>
            </w:r>
            <w:r w:rsidRPr="00F44C0C">
              <w:rPr>
                <w:rFonts w:ascii="Arial" w:hAnsi="Arial"/>
                <w:i/>
                <w:noProof/>
                <w:sz w:val="18"/>
              </w:rPr>
              <w:tab/>
              <w:t>(Release 13)</w:t>
            </w:r>
            <w:bookmarkEnd w:id="2"/>
            <w:r w:rsidRPr="00F44C0C">
              <w:rPr>
                <w:rFonts w:ascii="Arial" w:hAnsi="Arial"/>
                <w:i/>
                <w:noProof/>
                <w:sz w:val="18"/>
              </w:rPr>
              <w:br/>
              <w:t>Rel-14</w:t>
            </w:r>
            <w:r w:rsidRPr="00F44C0C">
              <w:rPr>
                <w:rFonts w:ascii="Arial" w:hAnsi="Arial"/>
                <w:i/>
                <w:noProof/>
                <w:sz w:val="18"/>
              </w:rPr>
              <w:tab/>
              <w:t>(Release 14)</w:t>
            </w:r>
            <w:r w:rsidRPr="00F44C0C">
              <w:rPr>
                <w:rFonts w:ascii="Arial" w:hAnsi="Arial"/>
                <w:i/>
                <w:noProof/>
                <w:sz w:val="18"/>
              </w:rPr>
              <w:br/>
              <w:t>Rel-15</w:t>
            </w:r>
            <w:r w:rsidRPr="00F44C0C">
              <w:rPr>
                <w:rFonts w:ascii="Arial" w:hAnsi="Arial"/>
                <w:i/>
                <w:noProof/>
                <w:sz w:val="18"/>
              </w:rPr>
              <w:tab/>
              <w:t>(Release 15)</w:t>
            </w:r>
            <w:r w:rsidRPr="00F44C0C">
              <w:rPr>
                <w:rFonts w:ascii="Arial" w:hAnsi="Arial"/>
                <w:i/>
                <w:noProof/>
                <w:sz w:val="18"/>
              </w:rPr>
              <w:br/>
              <w:t>Rel-16</w:t>
            </w:r>
            <w:r w:rsidRPr="00F44C0C">
              <w:rPr>
                <w:rFonts w:ascii="Arial" w:hAnsi="Arial"/>
                <w:i/>
                <w:noProof/>
                <w:sz w:val="18"/>
              </w:rPr>
              <w:tab/>
              <w:t>(Release 16)</w:t>
            </w:r>
          </w:p>
        </w:tc>
      </w:tr>
      <w:tr w:rsidR="00A1688D" w:rsidRPr="00F44C0C" w:rsidTr="00D40734">
        <w:tc>
          <w:tcPr>
            <w:tcW w:w="1843" w:type="dxa"/>
          </w:tcPr>
          <w:p w:rsidR="00A1688D" w:rsidRPr="00F44C0C" w:rsidRDefault="00A1688D" w:rsidP="00D40734">
            <w:pPr>
              <w:spacing w:after="0"/>
              <w:rPr>
                <w:rFonts w:ascii="Arial" w:hAnsi="Arial"/>
                <w:b/>
                <w:i/>
                <w:noProof/>
                <w:sz w:val="8"/>
                <w:szCs w:val="8"/>
              </w:rPr>
            </w:pPr>
          </w:p>
        </w:tc>
        <w:tc>
          <w:tcPr>
            <w:tcW w:w="7798" w:type="dxa"/>
            <w:gridSpan w:val="10"/>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top w:val="single" w:sz="4" w:space="0" w:color="auto"/>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9B562B" w:rsidRDefault="008938F0" w:rsidP="009C216F">
            <w:pPr>
              <w:rPr>
                <w:rFonts w:ascii="Arial" w:hAnsi="Arial"/>
                <w:noProof/>
                <w:lang w:eastAsia="zh-CN"/>
              </w:rPr>
            </w:pPr>
            <w:r>
              <w:rPr>
                <w:rFonts w:ascii="Arial" w:hAnsi="Arial"/>
                <w:noProof/>
                <w:lang w:eastAsia="zh-CN"/>
              </w:rPr>
              <w:t>For the requirement</w:t>
            </w:r>
            <w:r w:rsidR="0072516C">
              <w:rPr>
                <w:rFonts w:ascii="Arial" w:hAnsi="Arial"/>
                <w:noProof/>
                <w:lang w:eastAsia="zh-CN"/>
              </w:rPr>
              <w:t xml:space="preserve"> </w:t>
            </w:r>
            <w:r w:rsidR="0072516C" w:rsidRPr="005E185A">
              <w:t>[R-</w:t>
            </w:r>
            <w:r w:rsidR="0072516C">
              <w:t>6.13.2-002</w:t>
            </w:r>
            <w:r w:rsidR="0072516C" w:rsidRPr="005E185A">
              <w:t>]</w:t>
            </w:r>
            <w:r>
              <w:rPr>
                <w:rFonts w:ascii="Arial" w:hAnsi="Arial"/>
                <w:noProof/>
                <w:lang w:eastAsia="zh-CN"/>
              </w:rPr>
              <w:t xml:space="preserve"> in 6.13</w:t>
            </w:r>
            <w:r w:rsidR="0072516C">
              <w:rPr>
                <w:rFonts w:ascii="Arial" w:hAnsi="Arial"/>
                <w:noProof/>
                <w:lang w:eastAsia="zh-CN"/>
              </w:rPr>
              <w:t xml:space="preserve"> of TR 22.889, </w:t>
            </w:r>
          </w:p>
          <w:p w:rsidR="0072516C" w:rsidRDefault="0072516C" w:rsidP="009C216F">
            <w:r w:rsidRPr="005E185A">
              <w:t>[R-</w:t>
            </w:r>
            <w:r>
              <w:t>6.13.2-002</w:t>
            </w:r>
            <w:r w:rsidRPr="005E185A">
              <w:t>]</w:t>
            </w:r>
            <w:r w:rsidRPr="0072516C">
              <w:t xml:space="preserve"> The FRMCS System shall setup the monitoring of critical infrastructure communication with an operator defined </w:t>
            </w:r>
            <w:proofErr w:type="spellStart"/>
            <w:r w:rsidRPr="0072516C">
              <w:t>QoS</w:t>
            </w:r>
            <w:proofErr w:type="spellEnd"/>
            <w:r w:rsidRPr="0072516C">
              <w:t xml:space="preserve"> and priority and setup time as defined in clause 12.10.</w:t>
            </w:r>
          </w:p>
          <w:p w:rsidR="0072516C" w:rsidRPr="0072516C" w:rsidRDefault="0072516C" w:rsidP="0072516C">
            <w:pPr>
              <w:rPr>
                <w:rFonts w:ascii="Arial" w:hAnsi="Arial"/>
                <w:noProof/>
                <w:lang w:eastAsia="zh-CN"/>
              </w:rPr>
            </w:pPr>
            <w:r>
              <w:rPr>
                <w:rFonts w:ascii="Arial" w:hAnsi="Arial"/>
                <w:noProof/>
                <w:lang w:eastAsia="zh-CN"/>
              </w:rPr>
              <w:t>QoS and priority of mission critical are already supported by 3GPP QoS. But there is a gap related to setup time that not covered by existing spec. so to add new requirement for setup time.</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Summary of change:</w:t>
            </w:r>
          </w:p>
        </w:tc>
        <w:tc>
          <w:tcPr>
            <w:tcW w:w="7373" w:type="dxa"/>
            <w:gridSpan w:val="9"/>
            <w:tcBorders>
              <w:right w:val="single" w:sz="4" w:space="0" w:color="auto"/>
            </w:tcBorders>
            <w:shd w:val="pct30" w:color="FFFF00" w:fill="auto"/>
          </w:tcPr>
          <w:p w:rsidR="00D72B6C" w:rsidRDefault="00D72B6C" w:rsidP="00952184">
            <w:pPr>
              <w:spacing w:after="0"/>
              <w:rPr>
                <w:rFonts w:eastAsia="宋体"/>
                <w:lang w:eastAsia="zh-CN"/>
              </w:rPr>
            </w:pPr>
            <w:r>
              <w:rPr>
                <w:rFonts w:eastAsia="宋体"/>
                <w:lang w:eastAsia="zh-CN"/>
              </w:rPr>
              <w:t>A</w:t>
            </w:r>
            <w:r w:rsidR="0072516C">
              <w:rPr>
                <w:rFonts w:eastAsia="宋体" w:hint="eastAsia"/>
                <w:lang w:eastAsia="zh-CN"/>
              </w:rPr>
              <w:t>dd</w:t>
            </w:r>
            <w:r>
              <w:rPr>
                <w:rFonts w:eastAsia="宋体"/>
                <w:lang w:eastAsia="zh-CN"/>
              </w:rPr>
              <w:t xml:space="preserve"> </w:t>
            </w:r>
            <w:r w:rsidR="0072516C">
              <w:rPr>
                <w:rFonts w:eastAsia="宋体" w:hint="eastAsia"/>
                <w:lang w:eastAsia="zh-CN"/>
              </w:rPr>
              <w:t>a new requirement for setup time</w:t>
            </w:r>
            <w:r w:rsidR="00DE12D0">
              <w:rPr>
                <w:rFonts w:eastAsia="宋体"/>
                <w:lang w:eastAsia="zh-CN"/>
              </w:rPr>
              <w:t xml:space="preserve">, </w:t>
            </w:r>
          </w:p>
          <w:p w:rsidR="00D72B6C" w:rsidRDefault="00DE12D0" w:rsidP="00952184">
            <w:pPr>
              <w:spacing w:after="0"/>
              <w:rPr>
                <w:rFonts w:eastAsia="宋体"/>
                <w:lang w:eastAsia="zh-CN"/>
              </w:rPr>
            </w:pPr>
            <w:r>
              <w:rPr>
                <w:rFonts w:eastAsia="宋体"/>
                <w:lang w:eastAsia="zh-CN"/>
              </w:rPr>
              <w:t xml:space="preserve">1) </w:t>
            </w:r>
            <w:proofErr w:type="gramStart"/>
            <w:r>
              <w:rPr>
                <w:rFonts w:eastAsia="宋体"/>
                <w:lang w:eastAsia="zh-CN"/>
              </w:rPr>
              <w:t>less</w:t>
            </w:r>
            <w:proofErr w:type="gramEnd"/>
            <w:r>
              <w:rPr>
                <w:rFonts w:eastAsia="宋体"/>
                <w:lang w:eastAsia="zh-CN"/>
              </w:rPr>
              <w:t xml:space="preserve"> than 1 second for immediate setup </w:t>
            </w:r>
            <w:r w:rsidR="002A208D">
              <w:rPr>
                <w:rFonts w:eastAsia="宋体"/>
                <w:lang w:eastAsia="zh-CN"/>
              </w:rPr>
              <w:t>of a data communication.</w:t>
            </w:r>
          </w:p>
          <w:p w:rsidR="009E2CBD" w:rsidRDefault="002A208D" w:rsidP="00952184">
            <w:pPr>
              <w:spacing w:after="0"/>
              <w:rPr>
                <w:rFonts w:eastAsia="宋体"/>
                <w:lang w:eastAsia="zh-CN"/>
              </w:rPr>
            </w:pPr>
            <w:r>
              <w:rPr>
                <w:rFonts w:eastAsia="宋体"/>
                <w:lang w:eastAsia="zh-CN"/>
              </w:rPr>
              <w:t xml:space="preserve">2) </w:t>
            </w:r>
            <w:proofErr w:type="gramStart"/>
            <w:r>
              <w:rPr>
                <w:rFonts w:eastAsia="宋体"/>
                <w:lang w:eastAsia="zh-CN"/>
              </w:rPr>
              <w:t>less</w:t>
            </w:r>
            <w:proofErr w:type="gramEnd"/>
            <w:r>
              <w:rPr>
                <w:rFonts w:eastAsia="宋体"/>
                <w:lang w:eastAsia="zh-CN"/>
              </w:rPr>
              <w:t xml:space="preserve"> than 3 second for normal setup of a data communication. </w:t>
            </w:r>
          </w:p>
          <w:p w:rsidR="0072516C" w:rsidRPr="009E2CBD" w:rsidRDefault="0072516C" w:rsidP="00952184">
            <w:pPr>
              <w:spacing w:after="0"/>
              <w:rPr>
                <w:rFonts w:eastAsia="宋体"/>
                <w:lang w:eastAsia="zh-CN"/>
              </w:rPr>
            </w:pP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bottom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A1688D" w:rsidRPr="00F44C0C" w:rsidRDefault="00DA15AC" w:rsidP="009C216F">
            <w:pPr>
              <w:spacing w:after="0"/>
              <w:rPr>
                <w:rFonts w:ascii="Arial" w:hAnsi="Arial"/>
                <w:noProof/>
                <w:lang w:eastAsia="zh-CN"/>
              </w:rPr>
            </w:pPr>
            <w:r>
              <w:rPr>
                <w:rFonts w:ascii="Arial" w:hAnsi="Arial"/>
                <w:noProof/>
                <w:lang w:eastAsia="zh-CN"/>
              </w:rPr>
              <w:t>N</w:t>
            </w:r>
            <w:r>
              <w:rPr>
                <w:rFonts w:ascii="Arial" w:hAnsi="Arial" w:hint="eastAsia"/>
                <w:noProof/>
                <w:lang w:eastAsia="zh-CN"/>
              </w:rPr>
              <w:t xml:space="preserve">ew </w:t>
            </w:r>
            <w:r>
              <w:rPr>
                <w:rFonts w:ascii="Arial" w:hAnsi="Arial"/>
                <w:noProof/>
                <w:lang w:eastAsia="zh-CN"/>
              </w:rPr>
              <w:t>requirement for setu</w:t>
            </w:r>
            <w:bookmarkStart w:id="3" w:name="_GoBack"/>
            <w:bookmarkEnd w:id="3"/>
            <w:r>
              <w:rPr>
                <w:rFonts w:ascii="Arial" w:hAnsi="Arial"/>
                <w:noProof/>
                <w:lang w:eastAsia="zh-CN"/>
              </w:rPr>
              <w:t>p time is missing</w:t>
            </w:r>
          </w:p>
        </w:tc>
      </w:tr>
      <w:tr w:rsidR="00A1688D" w:rsidRPr="00F44C0C" w:rsidTr="00D40734">
        <w:tc>
          <w:tcPr>
            <w:tcW w:w="2268" w:type="dxa"/>
            <w:gridSpan w:val="2"/>
          </w:tcPr>
          <w:p w:rsidR="00A1688D" w:rsidRPr="00F44C0C" w:rsidRDefault="00A1688D" w:rsidP="00D40734">
            <w:pPr>
              <w:spacing w:after="0"/>
              <w:rPr>
                <w:rFonts w:ascii="Arial" w:hAnsi="Arial"/>
                <w:b/>
                <w:i/>
                <w:noProof/>
                <w:sz w:val="8"/>
                <w:szCs w:val="8"/>
              </w:rPr>
            </w:pPr>
          </w:p>
        </w:tc>
        <w:tc>
          <w:tcPr>
            <w:tcW w:w="7373" w:type="dxa"/>
            <w:gridSpan w:val="9"/>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top w:val="single" w:sz="4" w:space="0" w:color="auto"/>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A1688D" w:rsidRPr="00F44C0C" w:rsidRDefault="00B45952" w:rsidP="0005672A">
            <w:pPr>
              <w:spacing w:after="0"/>
              <w:ind w:left="100"/>
              <w:rPr>
                <w:rFonts w:ascii="Arial" w:hAnsi="Arial"/>
                <w:noProof/>
                <w:lang w:eastAsia="zh-CN"/>
              </w:rPr>
            </w:pPr>
            <w:r>
              <w:rPr>
                <w:rFonts w:ascii="Arial" w:hAnsi="Arial" w:hint="eastAsia"/>
                <w:noProof/>
                <w:lang w:eastAsia="zh-CN"/>
              </w:rPr>
              <w:t>5.4.2</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A1688D" w:rsidRPr="00F44C0C" w:rsidRDefault="00A1688D" w:rsidP="00D40734">
            <w:pPr>
              <w:spacing w:after="0"/>
              <w:jc w:val="center"/>
              <w:rPr>
                <w:rFonts w:ascii="Arial" w:hAnsi="Arial"/>
                <w:b/>
                <w:caps/>
                <w:noProof/>
              </w:rPr>
            </w:pPr>
            <w:r w:rsidRPr="00F44C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N</w:t>
            </w:r>
          </w:p>
        </w:tc>
        <w:tc>
          <w:tcPr>
            <w:tcW w:w="2977" w:type="dxa"/>
            <w:gridSpan w:val="3"/>
          </w:tcPr>
          <w:p w:rsidR="00A1688D" w:rsidRPr="00F44C0C" w:rsidRDefault="00A1688D" w:rsidP="00D4073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A1688D" w:rsidRPr="00F44C0C" w:rsidRDefault="00A1688D" w:rsidP="00D40734">
            <w:pPr>
              <w:spacing w:after="0"/>
              <w:ind w:left="99"/>
              <w:rPr>
                <w:rFonts w:ascii="Arial" w:hAnsi="Arial"/>
                <w:noProof/>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tabs>
                <w:tab w:val="right" w:pos="2893"/>
              </w:tabs>
              <w:spacing w:after="0"/>
              <w:rPr>
                <w:rFonts w:ascii="Arial" w:hAnsi="Arial"/>
                <w:noProof/>
              </w:rPr>
            </w:pPr>
            <w:r w:rsidRPr="00F44C0C">
              <w:rPr>
                <w:rFonts w:ascii="Arial" w:hAnsi="Arial"/>
                <w:noProof/>
              </w:rPr>
              <w:t xml:space="preserve"> Other core specifications</w:t>
            </w:r>
            <w:r w:rsidRPr="00F44C0C">
              <w:rPr>
                <w:rFonts w:ascii="Arial" w:hAnsi="Arial"/>
                <w:noProof/>
              </w:rPr>
              <w:tab/>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r w:rsidRPr="00F44C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spacing w:after="0"/>
              <w:rPr>
                <w:rFonts w:ascii="Arial" w:hAnsi="Arial"/>
                <w:noProof/>
              </w:rPr>
            </w:pPr>
            <w:r w:rsidRPr="00F44C0C">
              <w:rPr>
                <w:rFonts w:ascii="Arial" w:hAnsi="Arial"/>
                <w:noProof/>
              </w:rPr>
              <w:t xml:space="preserve"> Test specifications</w:t>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r w:rsidRPr="00F44C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spacing w:after="0"/>
              <w:rPr>
                <w:rFonts w:ascii="Arial" w:hAnsi="Arial"/>
                <w:noProof/>
              </w:rPr>
            </w:pPr>
            <w:r w:rsidRPr="00F44C0C">
              <w:rPr>
                <w:rFonts w:ascii="Arial" w:hAnsi="Arial"/>
                <w:noProof/>
              </w:rPr>
              <w:t xml:space="preserve"> O&amp;M Specifications</w:t>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p>
        </w:tc>
        <w:tc>
          <w:tcPr>
            <w:tcW w:w="7373" w:type="dxa"/>
            <w:gridSpan w:val="9"/>
            <w:tcBorders>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2268" w:type="dxa"/>
            <w:gridSpan w:val="2"/>
            <w:tcBorders>
              <w:left w:val="single" w:sz="4" w:space="0" w:color="auto"/>
              <w:bottom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A1688D" w:rsidRPr="00F44C0C" w:rsidRDefault="00A1688D" w:rsidP="00D40734">
            <w:pPr>
              <w:spacing w:after="0"/>
              <w:ind w:left="100"/>
              <w:rPr>
                <w:rFonts w:ascii="Arial" w:hAnsi="Arial"/>
                <w:noProof/>
              </w:rPr>
            </w:pPr>
          </w:p>
        </w:tc>
      </w:tr>
    </w:tbl>
    <w:p w:rsidR="00A1688D" w:rsidRPr="00F44C0C" w:rsidRDefault="00A1688D" w:rsidP="00A1688D">
      <w:pPr>
        <w:spacing w:after="0"/>
        <w:rPr>
          <w:rFonts w:ascii="Arial" w:hAnsi="Arial"/>
          <w:noProof/>
          <w:sz w:val="8"/>
          <w:szCs w:val="8"/>
        </w:rPr>
      </w:pPr>
    </w:p>
    <w:p w:rsidR="00A1688D" w:rsidRPr="00F44C0C" w:rsidRDefault="00A1688D" w:rsidP="00A1688D">
      <w:pPr>
        <w:rPr>
          <w:noProof/>
          <w:lang w:eastAsia="zh-CN"/>
        </w:rPr>
      </w:pPr>
    </w:p>
    <w:p w:rsidR="00A1688D" w:rsidRDefault="00A1688D" w:rsidP="00A1688D">
      <w:pPr>
        <w:rPr>
          <w:lang w:eastAsia="zh-CN"/>
        </w:rPr>
      </w:pPr>
    </w:p>
    <w:p w:rsidR="0005672A" w:rsidRDefault="0005672A" w:rsidP="00A1688D">
      <w:pPr>
        <w:rPr>
          <w:lang w:eastAsia="zh-CN"/>
        </w:rPr>
      </w:pPr>
    </w:p>
    <w:p w:rsidR="0005672A" w:rsidRDefault="0005672A" w:rsidP="0005672A">
      <w:pPr>
        <w:rPr>
          <w:b/>
          <w:noProof/>
          <w:sz w:val="28"/>
          <w:lang w:eastAsia="zh-CN"/>
        </w:rPr>
      </w:pPr>
      <w:bookmarkStart w:id="4" w:name="OLE_LINK210"/>
      <w:bookmarkStart w:id="5" w:name="OLE_LINK211"/>
      <w:bookmarkStart w:id="6" w:name="OLE_LINK212"/>
      <w:r w:rsidRPr="006F3439">
        <w:rPr>
          <w:b/>
          <w:noProof/>
          <w:sz w:val="28"/>
        </w:rPr>
        <w:lastRenderedPageBreak/>
        <w:t>*************** Start modification  **************</w:t>
      </w:r>
      <w:r>
        <w:rPr>
          <w:rFonts w:hint="eastAsia"/>
          <w:b/>
          <w:noProof/>
          <w:sz w:val="28"/>
          <w:lang w:eastAsia="zh-CN"/>
        </w:rPr>
        <w:t>*</w:t>
      </w:r>
      <w:r w:rsidRPr="006F3439">
        <w:rPr>
          <w:b/>
          <w:noProof/>
          <w:sz w:val="28"/>
        </w:rPr>
        <w:t>*</w:t>
      </w:r>
    </w:p>
    <w:p w:rsidR="00B45952" w:rsidRPr="001A0FCA" w:rsidRDefault="00B45952" w:rsidP="00B45952">
      <w:pPr>
        <w:pStyle w:val="2"/>
      </w:pPr>
      <w:bookmarkStart w:id="7" w:name="_Toc510795266"/>
      <w:bookmarkEnd w:id="0"/>
      <w:bookmarkEnd w:id="4"/>
      <w:bookmarkEnd w:id="5"/>
      <w:bookmarkEnd w:id="6"/>
      <w:r w:rsidRPr="001A0FCA">
        <w:t>5.4</w:t>
      </w:r>
      <w:r w:rsidRPr="001A0FCA">
        <w:tab/>
        <w:t>Data streaming capability</w:t>
      </w:r>
      <w:bookmarkEnd w:id="7"/>
    </w:p>
    <w:p w:rsidR="00B45952" w:rsidRPr="001A0FCA" w:rsidRDefault="00B45952" w:rsidP="00B45952">
      <w:pPr>
        <w:pStyle w:val="3"/>
      </w:pPr>
      <w:bookmarkStart w:id="8" w:name="_Toc510795267"/>
      <w:r w:rsidRPr="001A0FCA">
        <w:t>5.4.1</w:t>
      </w:r>
      <w:r w:rsidRPr="001A0FCA">
        <w:tab/>
        <w:t>General</w:t>
      </w:r>
      <w:bookmarkEnd w:id="8"/>
    </w:p>
    <w:p w:rsidR="00B45952" w:rsidRPr="001A0FCA" w:rsidRDefault="00B45952" w:rsidP="00B45952">
      <w:r w:rsidRPr="001A0FCA">
        <w:t xml:space="preserve">Data streaming is a fundamental capability of the </w:t>
      </w:r>
      <w:proofErr w:type="spellStart"/>
      <w:r w:rsidRPr="001A0FCA">
        <w:t>MCData</w:t>
      </w:r>
      <w:proofErr w:type="spellEnd"/>
      <w:r w:rsidRPr="001A0FCA">
        <w:t xml:space="preserve"> Service. Data streaming can be used to provide a standalone data streaming capability or can be invoked by a controlling application to support the purpose of the application.</w:t>
      </w:r>
    </w:p>
    <w:p w:rsidR="00B45952" w:rsidRPr="001A0FCA" w:rsidRDefault="00B45952" w:rsidP="00B45952">
      <w:pPr>
        <w:pStyle w:val="3"/>
      </w:pPr>
      <w:bookmarkStart w:id="9" w:name="_Toc510795268"/>
      <w:r w:rsidRPr="001A0FCA">
        <w:t>5.4.2</w:t>
      </w:r>
      <w:r w:rsidRPr="001A0FCA">
        <w:tab/>
        <w:t>Requirements</w:t>
      </w:r>
      <w:bookmarkEnd w:id="9"/>
    </w:p>
    <w:p w:rsidR="00B45952" w:rsidRPr="001A0FCA" w:rsidRDefault="00B45952" w:rsidP="00B45952">
      <w:r w:rsidRPr="001A0FCA">
        <w:t xml:space="preserve">[R-5.4.2-001] The </w:t>
      </w:r>
      <w:proofErr w:type="spellStart"/>
      <w:r w:rsidRPr="001A0FCA">
        <w:t>MCData</w:t>
      </w:r>
      <w:proofErr w:type="spellEnd"/>
      <w:r w:rsidRPr="001A0FCA">
        <w:t xml:space="preserve"> Service shall provide a data streaming capability. </w:t>
      </w:r>
    </w:p>
    <w:p w:rsidR="00B45952" w:rsidRPr="001A0FCA" w:rsidRDefault="00B45952" w:rsidP="00B45952">
      <w:r w:rsidRPr="001A0FCA">
        <w:t xml:space="preserve">[R-5.4.2-002] The </w:t>
      </w:r>
      <w:proofErr w:type="spellStart"/>
      <w:r w:rsidRPr="001A0FCA">
        <w:t>MCData</w:t>
      </w:r>
      <w:proofErr w:type="spellEnd"/>
      <w:r w:rsidRPr="001A0FCA">
        <w:t xml:space="preserve"> data streaming capability shall provide an option that allows each recipient to choose to receive the data stream or not (e.g. by sending a link (URL) to all relevant members). </w:t>
      </w:r>
    </w:p>
    <w:p w:rsidR="00B45952" w:rsidRDefault="00B45952" w:rsidP="00B45952">
      <w:r w:rsidRPr="001A0FCA">
        <w:t xml:space="preserve">[R-5.4.2-003] The </w:t>
      </w:r>
      <w:proofErr w:type="spellStart"/>
      <w:r w:rsidRPr="001A0FCA">
        <w:t>MCData</w:t>
      </w:r>
      <w:proofErr w:type="spellEnd"/>
      <w:r w:rsidRPr="001A0FCA">
        <w:t xml:space="preserve"> data streaming capability shall allow a user to reject to receive the </w:t>
      </w:r>
      <w:proofErr w:type="spellStart"/>
      <w:r w:rsidRPr="001A0FCA">
        <w:t>datastream</w:t>
      </w:r>
      <w:proofErr w:type="spellEnd"/>
      <w:r w:rsidRPr="001A0FCA">
        <w:t xml:space="preserve">. </w:t>
      </w:r>
    </w:p>
    <w:p w:rsidR="00B45952" w:rsidRPr="001A0FCA" w:rsidRDefault="00B45952" w:rsidP="00B45952">
      <w:r w:rsidRPr="001A0FCA">
        <w:t xml:space="preserve">[R-5.4.2-004] The </w:t>
      </w:r>
      <w:proofErr w:type="spellStart"/>
      <w:r w:rsidRPr="001A0FCA">
        <w:t>MCData</w:t>
      </w:r>
      <w:proofErr w:type="spellEnd"/>
      <w:r w:rsidRPr="001A0FCA">
        <w:t xml:space="preserve"> data streaming capability shall provide a sending user selectable indication for automatic</w:t>
      </w:r>
      <w:r>
        <w:t xml:space="preserve"> </w:t>
      </w:r>
      <w:r w:rsidRPr="001A0FCA">
        <w:t>reception by</w:t>
      </w:r>
      <w:r>
        <w:t xml:space="preserve"> </w:t>
      </w:r>
      <w:r w:rsidRPr="001A0FCA">
        <w:t xml:space="preserve">the UE. </w:t>
      </w:r>
    </w:p>
    <w:p w:rsidR="00B45952" w:rsidRPr="001A0FCA" w:rsidRDefault="00B45952" w:rsidP="00B45952">
      <w:r w:rsidRPr="001A0FCA">
        <w:t xml:space="preserve">[R-5.4.2-005] The </w:t>
      </w:r>
      <w:proofErr w:type="spellStart"/>
      <w:r w:rsidRPr="001A0FCA">
        <w:t>MCData</w:t>
      </w:r>
      <w:proofErr w:type="spellEnd"/>
      <w:r w:rsidRPr="001A0FCA">
        <w:t xml:space="preserve"> data streaming capability shall provide start and stop records to the sender for each recipient successfully receiving the data stream. </w:t>
      </w:r>
    </w:p>
    <w:p w:rsidR="00B45952" w:rsidRPr="001A0FCA" w:rsidRDefault="00B45952" w:rsidP="00B45952">
      <w:r w:rsidRPr="001A0FCA">
        <w:t xml:space="preserve">[R-5.4.2-006] The </w:t>
      </w:r>
      <w:proofErr w:type="spellStart"/>
      <w:r w:rsidRPr="001A0FCA">
        <w:t>MCData</w:t>
      </w:r>
      <w:proofErr w:type="spellEnd"/>
      <w:r w:rsidRPr="001A0FCA">
        <w:t xml:space="preserve"> data streaming capability shall make use of available system delivery efficiencies for streaming of common information to users within the same relevant area and able to receive at the same time. </w:t>
      </w:r>
    </w:p>
    <w:p w:rsidR="00B45952" w:rsidRPr="001A0FCA" w:rsidRDefault="00B45952" w:rsidP="00B45952">
      <w:r w:rsidRPr="001A0FCA">
        <w:t xml:space="preserve">[R-5.4.2-007] The </w:t>
      </w:r>
      <w:proofErr w:type="spellStart"/>
      <w:r w:rsidRPr="001A0FCA">
        <w:t>MCData</w:t>
      </w:r>
      <w:proofErr w:type="spellEnd"/>
      <w:r w:rsidRPr="001A0FCA">
        <w:t xml:space="preserve"> data streaming capability shall allow a user to cancel streaming of data they have initiated </w:t>
      </w:r>
      <w:r>
        <w:t xml:space="preserve">including </w:t>
      </w:r>
      <w:r w:rsidRPr="001A0FCA">
        <w:t xml:space="preserve">data remaining buffered in the system waiting to be streamed. </w:t>
      </w:r>
    </w:p>
    <w:p w:rsidR="00B45952" w:rsidRDefault="00B45952" w:rsidP="00B45952">
      <w:pPr>
        <w:rPr>
          <w:ins w:id="10" w:author="212932" w:date="2018-05-08T17:17:00Z"/>
          <w:lang w:eastAsia="zh-CN"/>
        </w:rPr>
      </w:pPr>
      <w:r w:rsidRPr="001A0FCA">
        <w:t xml:space="preserve">[R-5.4.2-008] The </w:t>
      </w:r>
      <w:proofErr w:type="spellStart"/>
      <w:r w:rsidRPr="001A0FCA">
        <w:t>MCData</w:t>
      </w:r>
      <w:proofErr w:type="spellEnd"/>
      <w:r w:rsidRPr="001A0FCA">
        <w:t xml:space="preserve"> data streaming capability shall allow an authorised user to terminate streaming of data being sent and cancel streaming of data remaining buffered in the system waiting to be streamed. </w:t>
      </w:r>
    </w:p>
    <w:p w:rsidR="00B45952" w:rsidRDefault="00B45952" w:rsidP="00B45952">
      <w:pPr>
        <w:rPr>
          <w:ins w:id="11" w:author="212932" w:date="2018-05-08T17:17:00Z"/>
        </w:rPr>
      </w:pPr>
      <w:ins w:id="12" w:author="212932" w:date="2018-05-08T17:17:00Z">
        <w:r w:rsidRPr="001A0FCA">
          <w:t>[R-5.4.2-00</w:t>
        </w:r>
        <w:r>
          <w:rPr>
            <w:rFonts w:hint="eastAsia"/>
            <w:lang w:eastAsia="zh-CN"/>
          </w:rPr>
          <w:t>9</w:t>
        </w:r>
        <w:r w:rsidRPr="001A0FCA">
          <w:t xml:space="preserve">] </w:t>
        </w:r>
        <w:r>
          <w:t xml:space="preserve">The </w:t>
        </w:r>
        <w:proofErr w:type="spellStart"/>
        <w:r>
          <w:t>MCData</w:t>
        </w:r>
        <w:proofErr w:type="spellEnd"/>
        <w:r>
          <w:t xml:space="preserve"> </w:t>
        </w:r>
        <w:r>
          <w:rPr>
            <w:rFonts w:hint="eastAsia"/>
            <w:lang w:eastAsia="zh-CN"/>
          </w:rPr>
          <w:t>data streaming capability</w:t>
        </w:r>
        <w:r>
          <w:t xml:space="preserve"> shall provide setup time of:</w:t>
        </w:r>
      </w:ins>
    </w:p>
    <w:p w:rsidR="00B45952" w:rsidRDefault="00B45952" w:rsidP="00B45952">
      <w:pPr>
        <w:pStyle w:val="af3"/>
        <w:numPr>
          <w:ilvl w:val="0"/>
          <w:numId w:val="17"/>
        </w:numPr>
        <w:ind w:firstLineChars="0"/>
        <w:rPr>
          <w:ins w:id="13" w:author="212932" w:date="2018-05-08T17:17:00Z"/>
          <w:lang w:eastAsia="zh-CN"/>
        </w:rPr>
      </w:pPr>
      <w:ins w:id="14" w:author="212932" w:date="2018-05-08T17:17:00Z">
        <w:r>
          <w:rPr>
            <w:lang w:eastAsia="zh-CN"/>
          </w:rPr>
          <w:t>Less than 1 second for immediate setup of a data communication.</w:t>
        </w:r>
      </w:ins>
    </w:p>
    <w:p w:rsidR="00B45952" w:rsidRPr="00C20A2A" w:rsidRDefault="00B45952" w:rsidP="00B45952">
      <w:pPr>
        <w:pStyle w:val="af3"/>
        <w:numPr>
          <w:ilvl w:val="0"/>
          <w:numId w:val="17"/>
        </w:numPr>
        <w:ind w:firstLineChars="0"/>
        <w:rPr>
          <w:ins w:id="15" w:author="212932" w:date="2018-05-08T17:17:00Z"/>
          <w:lang w:eastAsia="zh-CN"/>
        </w:rPr>
      </w:pPr>
      <w:ins w:id="16" w:author="212932" w:date="2018-05-08T17:17:00Z">
        <w:r>
          <w:rPr>
            <w:lang w:eastAsia="zh-CN"/>
          </w:rPr>
          <w:t>Less than 3 second for normal setup of a data communication.</w:t>
        </w:r>
      </w:ins>
    </w:p>
    <w:p w:rsidR="000268FE" w:rsidRDefault="00701A47" w:rsidP="00701A47">
      <w:pPr>
        <w:pStyle w:val="NO"/>
        <w:rPr>
          <w:ins w:id="17" w:author="212932" w:date="2018-05-08T17:34:00Z"/>
          <w:lang w:eastAsia="zh-CN"/>
        </w:rPr>
      </w:pPr>
      <w:ins w:id="18" w:author="212932" w:date="2018-05-08T17:21:00Z">
        <w:r>
          <w:t>NOTE</w:t>
        </w:r>
      </w:ins>
      <w:ins w:id="19" w:author="212932" w:date="2018-05-08T17:35:00Z">
        <w:r w:rsidR="000268FE">
          <w:rPr>
            <w:rFonts w:hint="eastAsia"/>
            <w:lang w:eastAsia="zh-CN"/>
          </w:rPr>
          <w:t xml:space="preserve"> 1</w:t>
        </w:r>
      </w:ins>
      <w:ins w:id="20" w:author="212932" w:date="2018-05-08T17:21:00Z">
        <w:r>
          <w:t>:</w:t>
        </w:r>
        <w:r>
          <w:tab/>
        </w:r>
      </w:ins>
      <w:ins w:id="21" w:author="212932" w:date="2018-05-08T17:22:00Z">
        <w:r w:rsidRPr="00701A47">
          <w:t xml:space="preserve">Setup time </w:t>
        </w:r>
        <w:r w:rsidRPr="00E135AB">
          <w:t xml:space="preserve">of a </w:t>
        </w:r>
        <w:r>
          <w:t xml:space="preserve">communication </w:t>
        </w:r>
        <w:r w:rsidRPr="00E135AB">
          <w:t xml:space="preserve">is essential because of their safety related character. </w:t>
        </w:r>
      </w:ins>
    </w:p>
    <w:p w:rsidR="00701A47" w:rsidRPr="001A0FCA" w:rsidRDefault="000268FE" w:rsidP="00701A47">
      <w:pPr>
        <w:pStyle w:val="NO"/>
        <w:rPr>
          <w:ins w:id="22" w:author="212932" w:date="2018-05-08T17:21:00Z"/>
        </w:rPr>
      </w:pPr>
      <w:ins w:id="23" w:author="212932" w:date="2018-05-08T17:35:00Z">
        <w:r>
          <w:rPr>
            <w:rFonts w:hint="eastAsia"/>
            <w:lang w:eastAsia="zh-CN"/>
          </w:rPr>
          <w:t>NOTE 2:</w:t>
        </w:r>
        <w:r>
          <w:rPr>
            <w:rFonts w:hint="eastAsia"/>
            <w:lang w:eastAsia="zh-CN"/>
          </w:rPr>
          <w:tab/>
        </w:r>
      </w:ins>
      <w:ins w:id="24" w:author="212932" w:date="2018-05-08T17:22:00Z">
        <w:r w:rsidR="00701A47">
          <w:t xml:space="preserve">Communication </w:t>
        </w:r>
        <w:r w:rsidR="00701A47" w:rsidRPr="00E135AB">
          <w:t xml:space="preserve">setup encompasses the value of the elapsed time between the </w:t>
        </w:r>
        <w:r w:rsidR="00701A47">
          <w:t xml:space="preserve">communication </w:t>
        </w:r>
        <w:r w:rsidR="00701A47" w:rsidRPr="00E135AB">
          <w:t xml:space="preserve">establishment request and the indication of successful </w:t>
        </w:r>
        <w:r w:rsidR="00701A47">
          <w:t xml:space="preserve">communication </w:t>
        </w:r>
        <w:r w:rsidR="00701A47" w:rsidRPr="00E135AB">
          <w:t>establishment.</w:t>
        </w:r>
      </w:ins>
    </w:p>
    <w:p w:rsidR="00701A47" w:rsidRPr="00701A47" w:rsidRDefault="00701A47" w:rsidP="00B45952">
      <w:pPr>
        <w:rPr>
          <w:lang w:eastAsia="zh-CN"/>
        </w:rPr>
      </w:pPr>
    </w:p>
    <w:p w:rsidR="00402A29" w:rsidRPr="00C02A32" w:rsidRDefault="009B562B" w:rsidP="00C20A2A">
      <w:pPr>
        <w:rPr>
          <w:noProof/>
          <w:lang w:eastAsia="zh-CN"/>
        </w:rPr>
      </w:pPr>
      <w:r w:rsidRPr="006F3439">
        <w:rPr>
          <w:b/>
          <w:noProof/>
          <w:sz w:val="28"/>
        </w:rPr>
        <w:t xml:space="preserve">*************** </w:t>
      </w:r>
      <w:r>
        <w:rPr>
          <w:b/>
          <w:noProof/>
          <w:sz w:val="28"/>
        </w:rPr>
        <w:t>End</w:t>
      </w:r>
      <w:r w:rsidRPr="006F3439">
        <w:rPr>
          <w:b/>
          <w:noProof/>
          <w:sz w:val="28"/>
        </w:rPr>
        <w:t xml:space="preserve"> modification  **************</w:t>
      </w:r>
      <w:r>
        <w:rPr>
          <w:rFonts w:hint="eastAsia"/>
          <w:b/>
          <w:noProof/>
          <w:sz w:val="28"/>
          <w:lang w:eastAsia="zh-CN"/>
        </w:rPr>
        <w:t>*</w:t>
      </w:r>
      <w:r w:rsidRPr="006F3439">
        <w:rPr>
          <w:b/>
          <w:noProof/>
          <w:sz w:val="28"/>
        </w:rPr>
        <w:t>*</w:t>
      </w:r>
    </w:p>
    <w:sectPr w:rsidR="00402A29" w:rsidRPr="00C02A32" w:rsidSect="000E608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A65" w:rsidRDefault="00FA5A65">
      <w:r>
        <w:separator/>
      </w:r>
    </w:p>
  </w:endnote>
  <w:endnote w:type="continuationSeparator" w:id="0">
    <w:p w:rsidR="00FA5A65" w:rsidRDefault="00FA5A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A65" w:rsidRDefault="00FA5A65">
      <w:r>
        <w:separator/>
      </w:r>
    </w:p>
  </w:footnote>
  <w:footnote w:type="continuationSeparator" w:id="0">
    <w:p w:rsidR="00FA5A65" w:rsidRDefault="00FA5A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8FE" w:rsidRDefault="000268FE">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B0756"/>
    <w:multiLevelType w:val="hybridMultilevel"/>
    <w:tmpl w:val="91F8522C"/>
    <w:lvl w:ilvl="0" w:tplc="908A8A8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1D614A"/>
    <w:multiLevelType w:val="hybridMultilevel"/>
    <w:tmpl w:val="2DCEB9F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A52108"/>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ECA5833"/>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7DC4B9A"/>
    <w:multiLevelType w:val="hybridMultilevel"/>
    <w:tmpl w:val="2652831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7E77471"/>
    <w:multiLevelType w:val="hybridMultilevel"/>
    <w:tmpl w:val="6B82DF5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3DD47DD"/>
    <w:multiLevelType w:val="hybridMultilevel"/>
    <w:tmpl w:val="77822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43EF74D0"/>
    <w:multiLevelType w:val="hybridMultilevel"/>
    <w:tmpl w:val="86D2C6F4"/>
    <w:lvl w:ilvl="0" w:tplc="FFFFFFFF">
      <w:start w:val="1"/>
      <w:numFmt w:val="bullet"/>
      <w:lvlText w:val=""/>
      <w:lvlJc w:val="left"/>
      <w:pPr>
        <w:ind w:left="569" w:hanging="420"/>
      </w:pPr>
      <w:rPr>
        <w:rFonts w:ascii="Symbol" w:hAnsi="Symbol" w:hint="default"/>
      </w:rPr>
    </w:lvl>
    <w:lvl w:ilvl="1" w:tplc="04090003" w:tentative="1">
      <w:start w:val="1"/>
      <w:numFmt w:val="bullet"/>
      <w:lvlText w:val=""/>
      <w:lvlJc w:val="left"/>
      <w:pPr>
        <w:ind w:left="989" w:hanging="420"/>
      </w:pPr>
      <w:rPr>
        <w:rFonts w:ascii="Wingdings" w:hAnsi="Wingdings" w:hint="default"/>
      </w:rPr>
    </w:lvl>
    <w:lvl w:ilvl="2" w:tplc="04090005" w:tentative="1">
      <w:start w:val="1"/>
      <w:numFmt w:val="bullet"/>
      <w:lvlText w:val=""/>
      <w:lvlJc w:val="left"/>
      <w:pPr>
        <w:ind w:left="1409" w:hanging="420"/>
      </w:pPr>
      <w:rPr>
        <w:rFonts w:ascii="Wingdings" w:hAnsi="Wingdings" w:hint="default"/>
      </w:rPr>
    </w:lvl>
    <w:lvl w:ilvl="3" w:tplc="04090001" w:tentative="1">
      <w:start w:val="1"/>
      <w:numFmt w:val="bullet"/>
      <w:lvlText w:val=""/>
      <w:lvlJc w:val="left"/>
      <w:pPr>
        <w:ind w:left="1829" w:hanging="420"/>
      </w:pPr>
      <w:rPr>
        <w:rFonts w:ascii="Wingdings" w:hAnsi="Wingdings" w:hint="default"/>
      </w:rPr>
    </w:lvl>
    <w:lvl w:ilvl="4" w:tplc="04090003" w:tentative="1">
      <w:start w:val="1"/>
      <w:numFmt w:val="bullet"/>
      <w:lvlText w:val=""/>
      <w:lvlJc w:val="left"/>
      <w:pPr>
        <w:ind w:left="2249" w:hanging="420"/>
      </w:pPr>
      <w:rPr>
        <w:rFonts w:ascii="Wingdings" w:hAnsi="Wingdings" w:hint="default"/>
      </w:rPr>
    </w:lvl>
    <w:lvl w:ilvl="5" w:tplc="04090005" w:tentative="1">
      <w:start w:val="1"/>
      <w:numFmt w:val="bullet"/>
      <w:lvlText w:val=""/>
      <w:lvlJc w:val="left"/>
      <w:pPr>
        <w:ind w:left="2669" w:hanging="420"/>
      </w:pPr>
      <w:rPr>
        <w:rFonts w:ascii="Wingdings" w:hAnsi="Wingdings" w:hint="default"/>
      </w:rPr>
    </w:lvl>
    <w:lvl w:ilvl="6" w:tplc="04090001" w:tentative="1">
      <w:start w:val="1"/>
      <w:numFmt w:val="bullet"/>
      <w:lvlText w:val=""/>
      <w:lvlJc w:val="left"/>
      <w:pPr>
        <w:ind w:left="3089" w:hanging="420"/>
      </w:pPr>
      <w:rPr>
        <w:rFonts w:ascii="Wingdings" w:hAnsi="Wingdings" w:hint="default"/>
      </w:rPr>
    </w:lvl>
    <w:lvl w:ilvl="7" w:tplc="04090003" w:tentative="1">
      <w:start w:val="1"/>
      <w:numFmt w:val="bullet"/>
      <w:lvlText w:val=""/>
      <w:lvlJc w:val="left"/>
      <w:pPr>
        <w:ind w:left="3509" w:hanging="420"/>
      </w:pPr>
      <w:rPr>
        <w:rFonts w:ascii="Wingdings" w:hAnsi="Wingdings" w:hint="default"/>
      </w:rPr>
    </w:lvl>
    <w:lvl w:ilvl="8" w:tplc="04090005" w:tentative="1">
      <w:start w:val="1"/>
      <w:numFmt w:val="bullet"/>
      <w:lvlText w:val=""/>
      <w:lvlJc w:val="left"/>
      <w:pPr>
        <w:ind w:left="3929" w:hanging="420"/>
      </w:pPr>
      <w:rPr>
        <w:rFonts w:ascii="Wingdings" w:hAnsi="Wingdings" w:hint="default"/>
      </w:rPr>
    </w:lvl>
  </w:abstractNum>
  <w:abstractNum w:abstractNumId="8">
    <w:nsid w:val="4AD46794"/>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4CF87E8E"/>
    <w:multiLevelType w:val="hybridMultilevel"/>
    <w:tmpl w:val="1ED2B450"/>
    <w:lvl w:ilvl="0" w:tplc="9FD2E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AC805D6"/>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AEC4C9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6BDA55A5"/>
    <w:multiLevelType w:val="hybridMultilevel"/>
    <w:tmpl w:val="C09A676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EFB5BE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74512B44"/>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8732B77"/>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7DBF4C5E"/>
    <w:multiLevelType w:val="hybridMultilevel"/>
    <w:tmpl w:val="ED92B766"/>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15"/>
  </w:num>
  <w:num w:numId="4">
    <w:abstractNumId w:val="2"/>
  </w:num>
  <w:num w:numId="5">
    <w:abstractNumId w:val="11"/>
  </w:num>
  <w:num w:numId="6">
    <w:abstractNumId w:val="4"/>
  </w:num>
  <w:num w:numId="7">
    <w:abstractNumId w:val="10"/>
  </w:num>
  <w:num w:numId="8">
    <w:abstractNumId w:val="3"/>
  </w:num>
  <w:num w:numId="9">
    <w:abstractNumId w:val="8"/>
  </w:num>
  <w:num w:numId="10">
    <w:abstractNumId w:val="13"/>
  </w:num>
  <w:num w:numId="11">
    <w:abstractNumId w:val="14"/>
  </w:num>
  <w:num w:numId="12">
    <w:abstractNumId w:val="1"/>
  </w:num>
  <w:num w:numId="13">
    <w:abstractNumId w:val="12"/>
  </w:num>
  <w:num w:numId="14">
    <w:abstractNumId w:val="16"/>
  </w:num>
  <w:num w:numId="15">
    <w:abstractNumId w:val="7"/>
  </w:num>
  <w:num w:numId="16">
    <w:abstractNumId w:val="9"/>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ning">
    <w15:presenceInfo w15:providerId="AD" w15:userId="S-1-5-21-147214757-305610072-1517763936-15937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
  <w:rsids>
    <w:rsidRoot w:val="00022E4A"/>
    <w:rsid w:val="00002091"/>
    <w:rsid w:val="00022E4A"/>
    <w:rsid w:val="00024CEC"/>
    <w:rsid w:val="000268FE"/>
    <w:rsid w:val="00034BDC"/>
    <w:rsid w:val="00037298"/>
    <w:rsid w:val="00040C84"/>
    <w:rsid w:val="00041DC6"/>
    <w:rsid w:val="00046E36"/>
    <w:rsid w:val="0005672A"/>
    <w:rsid w:val="000758DD"/>
    <w:rsid w:val="000837A4"/>
    <w:rsid w:val="00085662"/>
    <w:rsid w:val="00086751"/>
    <w:rsid w:val="000926F8"/>
    <w:rsid w:val="000A3077"/>
    <w:rsid w:val="000A3478"/>
    <w:rsid w:val="000A6394"/>
    <w:rsid w:val="000B3E02"/>
    <w:rsid w:val="000C038A"/>
    <w:rsid w:val="000C6598"/>
    <w:rsid w:val="000C6D81"/>
    <w:rsid w:val="000D62AC"/>
    <w:rsid w:val="000D62D1"/>
    <w:rsid w:val="000E608C"/>
    <w:rsid w:val="000F641C"/>
    <w:rsid w:val="000F6873"/>
    <w:rsid w:val="00107586"/>
    <w:rsid w:val="0011079F"/>
    <w:rsid w:val="0011297A"/>
    <w:rsid w:val="00126AA9"/>
    <w:rsid w:val="00127DE7"/>
    <w:rsid w:val="00141FAA"/>
    <w:rsid w:val="00145D43"/>
    <w:rsid w:val="00150F73"/>
    <w:rsid w:val="0016267D"/>
    <w:rsid w:val="00166D93"/>
    <w:rsid w:val="00167552"/>
    <w:rsid w:val="00173676"/>
    <w:rsid w:val="00184F19"/>
    <w:rsid w:val="00185828"/>
    <w:rsid w:val="00192C46"/>
    <w:rsid w:val="0019427E"/>
    <w:rsid w:val="00197772"/>
    <w:rsid w:val="001A192D"/>
    <w:rsid w:val="001A7B60"/>
    <w:rsid w:val="001B1CAA"/>
    <w:rsid w:val="001B7A65"/>
    <w:rsid w:val="001C367E"/>
    <w:rsid w:val="001E09B5"/>
    <w:rsid w:val="001E41F3"/>
    <w:rsid w:val="001F3D9F"/>
    <w:rsid w:val="001F4FF8"/>
    <w:rsid w:val="00200068"/>
    <w:rsid w:val="0020675A"/>
    <w:rsid w:val="00217379"/>
    <w:rsid w:val="00220A38"/>
    <w:rsid w:val="00220F5A"/>
    <w:rsid w:val="002257A2"/>
    <w:rsid w:val="0022630B"/>
    <w:rsid w:val="00230D34"/>
    <w:rsid w:val="002466D4"/>
    <w:rsid w:val="0026004D"/>
    <w:rsid w:val="0026064A"/>
    <w:rsid w:val="00275D12"/>
    <w:rsid w:val="002860C4"/>
    <w:rsid w:val="002A01CC"/>
    <w:rsid w:val="002A06CD"/>
    <w:rsid w:val="002A208D"/>
    <w:rsid w:val="002A4166"/>
    <w:rsid w:val="002A7CD5"/>
    <w:rsid w:val="002B1C23"/>
    <w:rsid w:val="002B51E3"/>
    <w:rsid w:val="002B5741"/>
    <w:rsid w:val="002B7572"/>
    <w:rsid w:val="002C01C4"/>
    <w:rsid w:val="002C0721"/>
    <w:rsid w:val="002C16B6"/>
    <w:rsid w:val="002C4669"/>
    <w:rsid w:val="002D36A8"/>
    <w:rsid w:val="002E19B7"/>
    <w:rsid w:val="002F192C"/>
    <w:rsid w:val="00305409"/>
    <w:rsid w:val="00312308"/>
    <w:rsid w:val="00316D77"/>
    <w:rsid w:val="003205C5"/>
    <w:rsid w:val="00324C85"/>
    <w:rsid w:val="00341ABF"/>
    <w:rsid w:val="00367D13"/>
    <w:rsid w:val="00373170"/>
    <w:rsid w:val="003858C8"/>
    <w:rsid w:val="0039405C"/>
    <w:rsid w:val="003B0B03"/>
    <w:rsid w:val="003B411F"/>
    <w:rsid w:val="003B7150"/>
    <w:rsid w:val="003D4C18"/>
    <w:rsid w:val="003D5F77"/>
    <w:rsid w:val="003D6F54"/>
    <w:rsid w:val="003D7F3B"/>
    <w:rsid w:val="003E1153"/>
    <w:rsid w:val="003E1A36"/>
    <w:rsid w:val="00402A29"/>
    <w:rsid w:val="0040728C"/>
    <w:rsid w:val="00417B6F"/>
    <w:rsid w:val="004242F1"/>
    <w:rsid w:val="00434CD4"/>
    <w:rsid w:val="00437D99"/>
    <w:rsid w:val="00440A0B"/>
    <w:rsid w:val="0044499E"/>
    <w:rsid w:val="004542A3"/>
    <w:rsid w:val="00455537"/>
    <w:rsid w:val="00461789"/>
    <w:rsid w:val="0047245F"/>
    <w:rsid w:val="004769EC"/>
    <w:rsid w:val="00485305"/>
    <w:rsid w:val="00494144"/>
    <w:rsid w:val="004B75B7"/>
    <w:rsid w:val="004C05B2"/>
    <w:rsid w:val="004C353B"/>
    <w:rsid w:val="004E0528"/>
    <w:rsid w:val="004E63B7"/>
    <w:rsid w:val="004F138B"/>
    <w:rsid w:val="004F72F6"/>
    <w:rsid w:val="00501821"/>
    <w:rsid w:val="005037C5"/>
    <w:rsid w:val="0051580D"/>
    <w:rsid w:val="00524556"/>
    <w:rsid w:val="005247C7"/>
    <w:rsid w:val="00570A52"/>
    <w:rsid w:val="005829F1"/>
    <w:rsid w:val="00592D74"/>
    <w:rsid w:val="005A13B5"/>
    <w:rsid w:val="005B0A47"/>
    <w:rsid w:val="005C3057"/>
    <w:rsid w:val="005C6D64"/>
    <w:rsid w:val="005E2C44"/>
    <w:rsid w:val="006001B4"/>
    <w:rsid w:val="006071CA"/>
    <w:rsid w:val="00610E32"/>
    <w:rsid w:val="00611E40"/>
    <w:rsid w:val="00621188"/>
    <w:rsid w:val="006257ED"/>
    <w:rsid w:val="00627767"/>
    <w:rsid w:val="006330B9"/>
    <w:rsid w:val="00645F8D"/>
    <w:rsid w:val="00654070"/>
    <w:rsid w:val="00656928"/>
    <w:rsid w:val="006638C7"/>
    <w:rsid w:val="00666091"/>
    <w:rsid w:val="00680A51"/>
    <w:rsid w:val="00695808"/>
    <w:rsid w:val="00696D7D"/>
    <w:rsid w:val="006A2C73"/>
    <w:rsid w:val="006A7EC5"/>
    <w:rsid w:val="006B46FB"/>
    <w:rsid w:val="006B674B"/>
    <w:rsid w:val="006C070F"/>
    <w:rsid w:val="006C4FFD"/>
    <w:rsid w:val="006D2817"/>
    <w:rsid w:val="006E1814"/>
    <w:rsid w:val="006E21FB"/>
    <w:rsid w:val="006E2C2B"/>
    <w:rsid w:val="006E571C"/>
    <w:rsid w:val="006F7066"/>
    <w:rsid w:val="00701A47"/>
    <w:rsid w:val="00702080"/>
    <w:rsid w:val="0072516C"/>
    <w:rsid w:val="00727093"/>
    <w:rsid w:val="00730C23"/>
    <w:rsid w:val="00742B3C"/>
    <w:rsid w:val="00750DE2"/>
    <w:rsid w:val="00774380"/>
    <w:rsid w:val="00781BFB"/>
    <w:rsid w:val="00790D95"/>
    <w:rsid w:val="00792342"/>
    <w:rsid w:val="00795555"/>
    <w:rsid w:val="007A1EF0"/>
    <w:rsid w:val="007A564D"/>
    <w:rsid w:val="007B0DBA"/>
    <w:rsid w:val="007B512A"/>
    <w:rsid w:val="007C2097"/>
    <w:rsid w:val="007C20F5"/>
    <w:rsid w:val="007D18B0"/>
    <w:rsid w:val="007D6A07"/>
    <w:rsid w:val="00806A23"/>
    <w:rsid w:val="00811565"/>
    <w:rsid w:val="008249A4"/>
    <w:rsid w:val="008279FA"/>
    <w:rsid w:val="00847493"/>
    <w:rsid w:val="008626E7"/>
    <w:rsid w:val="008645C7"/>
    <w:rsid w:val="00867F36"/>
    <w:rsid w:val="008706A9"/>
    <w:rsid w:val="00870EE7"/>
    <w:rsid w:val="00891C32"/>
    <w:rsid w:val="008938F0"/>
    <w:rsid w:val="008947DD"/>
    <w:rsid w:val="008A1210"/>
    <w:rsid w:val="008A23A5"/>
    <w:rsid w:val="008A36E9"/>
    <w:rsid w:val="008A5B6F"/>
    <w:rsid w:val="008C34A5"/>
    <w:rsid w:val="008D38E9"/>
    <w:rsid w:val="008D5534"/>
    <w:rsid w:val="008F686C"/>
    <w:rsid w:val="0091346E"/>
    <w:rsid w:val="009209A0"/>
    <w:rsid w:val="00923F21"/>
    <w:rsid w:val="00924127"/>
    <w:rsid w:val="00925BDD"/>
    <w:rsid w:val="0092713A"/>
    <w:rsid w:val="00952184"/>
    <w:rsid w:val="00954AD1"/>
    <w:rsid w:val="009777D9"/>
    <w:rsid w:val="00991AFF"/>
    <w:rsid w:val="00991B88"/>
    <w:rsid w:val="009932F5"/>
    <w:rsid w:val="009A1B9F"/>
    <w:rsid w:val="009A2517"/>
    <w:rsid w:val="009A579D"/>
    <w:rsid w:val="009B3210"/>
    <w:rsid w:val="009B562B"/>
    <w:rsid w:val="009C216F"/>
    <w:rsid w:val="009C4725"/>
    <w:rsid w:val="009D48BB"/>
    <w:rsid w:val="009E2CBD"/>
    <w:rsid w:val="009E3297"/>
    <w:rsid w:val="009F100F"/>
    <w:rsid w:val="009F1517"/>
    <w:rsid w:val="009F734F"/>
    <w:rsid w:val="009F75FC"/>
    <w:rsid w:val="00A00129"/>
    <w:rsid w:val="00A0157D"/>
    <w:rsid w:val="00A10849"/>
    <w:rsid w:val="00A1688D"/>
    <w:rsid w:val="00A21FF6"/>
    <w:rsid w:val="00A246B6"/>
    <w:rsid w:val="00A316B3"/>
    <w:rsid w:val="00A317F9"/>
    <w:rsid w:val="00A33C52"/>
    <w:rsid w:val="00A3692D"/>
    <w:rsid w:val="00A40849"/>
    <w:rsid w:val="00A44F4F"/>
    <w:rsid w:val="00A451E1"/>
    <w:rsid w:val="00A454B7"/>
    <w:rsid w:val="00A45E50"/>
    <w:rsid w:val="00A47E70"/>
    <w:rsid w:val="00A5535E"/>
    <w:rsid w:val="00A7394A"/>
    <w:rsid w:val="00A7671C"/>
    <w:rsid w:val="00A96FAC"/>
    <w:rsid w:val="00AA72AF"/>
    <w:rsid w:val="00AB71D1"/>
    <w:rsid w:val="00AC1A87"/>
    <w:rsid w:val="00AC26FB"/>
    <w:rsid w:val="00AD1CD8"/>
    <w:rsid w:val="00AD25C5"/>
    <w:rsid w:val="00AD5BCD"/>
    <w:rsid w:val="00AE3943"/>
    <w:rsid w:val="00AF385B"/>
    <w:rsid w:val="00AF4AC0"/>
    <w:rsid w:val="00B15C6D"/>
    <w:rsid w:val="00B22AC8"/>
    <w:rsid w:val="00B258BB"/>
    <w:rsid w:val="00B27060"/>
    <w:rsid w:val="00B45952"/>
    <w:rsid w:val="00B67B97"/>
    <w:rsid w:val="00B70B4F"/>
    <w:rsid w:val="00B7591B"/>
    <w:rsid w:val="00B923A7"/>
    <w:rsid w:val="00B946D7"/>
    <w:rsid w:val="00B96721"/>
    <w:rsid w:val="00B968C8"/>
    <w:rsid w:val="00BA3EC5"/>
    <w:rsid w:val="00BB0D3E"/>
    <w:rsid w:val="00BB5DFC"/>
    <w:rsid w:val="00BC193E"/>
    <w:rsid w:val="00BD279D"/>
    <w:rsid w:val="00BD2D74"/>
    <w:rsid w:val="00BD6BB8"/>
    <w:rsid w:val="00BF4BD3"/>
    <w:rsid w:val="00C02A32"/>
    <w:rsid w:val="00C03EB7"/>
    <w:rsid w:val="00C1330C"/>
    <w:rsid w:val="00C20A2A"/>
    <w:rsid w:val="00C229B3"/>
    <w:rsid w:val="00C22C96"/>
    <w:rsid w:val="00C244D9"/>
    <w:rsid w:val="00C25F15"/>
    <w:rsid w:val="00C40DD0"/>
    <w:rsid w:val="00C645CF"/>
    <w:rsid w:val="00C70805"/>
    <w:rsid w:val="00C70C91"/>
    <w:rsid w:val="00C84FA0"/>
    <w:rsid w:val="00C85527"/>
    <w:rsid w:val="00C95985"/>
    <w:rsid w:val="00CA6CF2"/>
    <w:rsid w:val="00CB1A09"/>
    <w:rsid w:val="00CB300B"/>
    <w:rsid w:val="00CB4370"/>
    <w:rsid w:val="00CC5026"/>
    <w:rsid w:val="00CD0CBC"/>
    <w:rsid w:val="00CD34E5"/>
    <w:rsid w:val="00CD7DE7"/>
    <w:rsid w:val="00CE5A6D"/>
    <w:rsid w:val="00CF6E1B"/>
    <w:rsid w:val="00D02FC8"/>
    <w:rsid w:val="00D03F9A"/>
    <w:rsid w:val="00D1541C"/>
    <w:rsid w:val="00D164D7"/>
    <w:rsid w:val="00D31AB7"/>
    <w:rsid w:val="00D33DCC"/>
    <w:rsid w:val="00D34511"/>
    <w:rsid w:val="00D356CA"/>
    <w:rsid w:val="00D40734"/>
    <w:rsid w:val="00D51B53"/>
    <w:rsid w:val="00D559B4"/>
    <w:rsid w:val="00D56423"/>
    <w:rsid w:val="00D613E9"/>
    <w:rsid w:val="00D63A34"/>
    <w:rsid w:val="00D64B91"/>
    <w:rsid w:val="00D65FDC"/>
    <w:rsid w:val="00D72B6C"/>
    <w:rsid w:val="00D8231B"/>
    <w:rsid w:val="00D82804"/>
    <w:rsid w:val="00D82BEC"/>
    <w:rsid w:val="00D95E3B"/>
    <w:rsid w:val="00DA15AC"/>
    <w:rsid w:val="00DA29B9"/>
    <w:rsid w:val="00DB2762"/>
    <w:rsid w:val="00DB7623"/>
    <w:rsid w:val="00DB7F16"/>
    <w:rsid w:val="00DC3370"/>
    <w:rsid w:val="00DD2809"/>
    <w:rsid w:val="00DD7381"/>
    <w:rsid w:val="00DE12D0"/>
    <w:rsid w:val="00DE34CF"/>
    <w:rsid w:val="00DF22C0"/>
    <w:rsid w:val="00DF2562"/>
    <w:rsid w:val="00DF30ED"/>
    <w:rsid w:val="00DF5248"/>
    <w:rsid w:val="00E03910"/>
    <w:rsid w:val="00E11914"/>
    <w:rsid w:val="00E129B7"/>
    <w:rsid w:val="00E30753"/>
    <w:rsid w:val="00E320FE"/>
    <w:rsid w:val="00E3620C"/>
    <w:rsid w:val="00E41C89"/>
    <w:rsid w:val="00E46313"/>
    <w:rsid w:val="00E4766E"/>
    <w:rsid w:val="00E53543"/>
    <w:rsid w:val="00E5592F"/>
    <w:rsid w:val="00E815A9"/>
    <w:rsid w:val="00E9443D"/>
    <w:rsid w:val="00EA31C6"/>
    <w:rsid w:val="00EB44CF"/>
    <w:rsid w:val="00EB67C0"/>
    <w:rsid w:val="00EC1A12"/>
    <w:rsid w:val="00EC28CB"/>
    <w:rsid w:val="00EC5BCF"/>
    <w:rsid w:val="00EE1310"/>
    <w:rsid w:val="00EE6825"/>
    <w:rsid w:val="00EE7D7C"/>
    <w:rsid w:val="00EF7620"/>
    <w:rsid w:val="00F0330D"/>
    <w:rsid w:val="00F0467E"/>
    <w:rsid w:val="00F06784"/>
    <w:rsid w:val="00F07875"/>
    <w:rsid w:val="00F12267"/>
    <w:rsid w:val="00F2555D"/>
    <w:rsid w:val="00F25D98"/>
    <w:rsid w:val="00F300FB"/>
    <w:rsid w:val="00F30D3D"/>
    <w:rsid w:val="00F51844"/>
    <w:rsid w:val="00F71521"/>
    <w:rsid w:val="00F76500"/>
    <w:rsid w:val="00FA3058"/>
    <w:rsid w:val="00FA5A65"/>
    <w:rsid w:val="00FB0267"/>
    <w:rsid w:val="00FB0DA7"/>
    <w:rsid w:val="00FB53BB"/>
    <w:rsid w:val="00FB6386"/>
    <w:rsid w:val="00FC1E29"/>
    <w:rsid w:val="00FC214F"/>
    <w:rsid w:val="00FD06A1"/>
    <w:rsid w:val="00FF0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8C"/>
    <w:pPr>
      <w:spacing w:after="180"/>
    </w:pPr>
    <w:rPr>
      <w:rFonts w:ascii="Times New Roman" w:hAnsi="Times New Roman"/>
      <w:lang w:val="en-GB" w:eastAsia="en-US"/>
    </w:rPr>
  </w:style>
  <w:style w:type="paragraph" w:styleId="1">
    <w:name w:val="heading 1"/>
    <w:next w:val="a"/>
    <w:qFormat/>
    <w:rsid w:val="000E608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2,l2,list + change bar,H2"/>
    <w:basedOn w:val="1"/>
    <w:next w:val="a"/>
    <w:uiPriority w:val="9"/>
    <w:qFormat/>
    <w:rsid w:val="000E608C"/>
    <w:pPr>
      <w:pBdr>
        <w:top w:val="none" w:sz="0" w:space="0" w:color="auto"/>
      </w:pBdr>
      <w:spacing w:before="180"/>
      <w:outlineLvl w:val="1"/>
    </w:pPr>
    <w:rPr>
      <w:sz w:val="32"/>
    </w:rPr>
  </w:style>
  <w:style w:type="paragraph" w:styleId="3">
    <w:name w:val="heading 3"/>
    <w:aliases w:val="h3,3,H3,Heading,Heading v"/>
    <w:basedOn w:val="2"/>
    <w:next w:val="a"/>
    <w:uiPriority w:val="9"/>
    <w:qFormat/>
    <w:rsid w:val="000E608C"/>
    <w:pPr>
      <w:spacing w:before="120"/>
      <w:outlineLvl w:val="2"/>
    </w:pPr>
    <w:rPr>
      <w:sz w:val="28"/>
    </w:rPr>
  </w:style>
  <w:style w:type="paragraph" w:styleId="4">
    <w:name w:val="heading 4"/>
    <w:basedOn w:val="3"/>
    <w:next w:val="a"/>
    <w:link w:val="4Char"/>
    <w:qFormat/>
    <w:rsid w:val="000E608C"/>
    <w:pPr>
      <w:ind w:left="1418" w:hanging="1418"/>
      <w:outlineLvl w:val="3"/>
    </w:pPr>
    <w:rPr>
      <w:sz w:val="24"/>
    </w:rPr>
  </w:style>
  <w:style w:type="paragraph" w:styleId="5">
    <w:name w:val="heading 5"/>
    <w:basedOn w:val="4"/>
    <w:next w:val="a"/>
    <w:qFormat/>
    <w:rsid w:val="000E608C"/>
    <w:pPr>
      <w:ind w:left="1701" w:hanging="1701"/>
      <w:outlineLvl w:val="4"/>
    </w:pPr>
    <w:rPr>
      <w:sz w:val="22"/>
    </w:rPr>
  </w:style>
  <w:style w:type="paragraph" w:styleId="6">
    <w:name w:val="heading 6"/>
    <w:basedOn w:val="H6"/>
    <w:next w:val="a"/>
    <w:qFormat/>
    <w:rsid w:val="000E608C"/>
    <w:pPr>
      <w:outlineLvl w:val="5"/>
    </w:pPr>
  </w:style>
  <w:style w:type="paragraph" w:styleId="7">
    <w:name w:val="heading 7"/>
    <w:basedOn w:val="H6"/>
    <w:next w:val="a"/>
    <w:qFormat/>
    <w:rsid w:val="000E608C"/>
    <w:pPr>
      <w:outlineLvl w:val="6"/>
    </w:pPr>
  </w:style>
  <w:style w:type="paragraph" w:styleId="8">
    <w:name w:val="heading 8"/>
    <w:basedOn w:val="1"/>
    <w:next w:val="a"/>
    <w:qFormat/>
    <w:rsid w:val="000E608C"/>
    <w:pPr>
      <w:ind w:left="0" w:firstLine="0"/>
      <w:outlineLvl w:val="7"/>
    </w:pPr>
  </w:style>
  <w:style w:type="paragraph" w:styleId="9">
    <w:name w:val="heading 9"/>
    <w:basedOn w:val="8"/>
    <w:next w:val="a"/>
    <w:qFormat/>
    <w:rsid w:val="000E60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E608C"/>
    <w:pPr>
      <w:spacing w:before="180"/>
      <w:ind w:left="2693" w:hanging="2693"/>
    </w:pPr>
    <w:rPr>
      <w:b/>
    </w:rPr>
  </w:style>
  <w:style w:type="paragraph" w:styleId="10">
    <w:name w:val="toc 1"/>
    <w:semiHidden/>
    <w:rsid w:val="000E608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608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E608C"/>
    <w:pPr>
      <w:ind w:left="1701" w:hanging="1701"/>
    </w:pPr>
  </w:style>
  <w:style w:type="paragraph" w:styleId="40">
    <w:name w:val="toc 4"/>
    <w:basedOn w:val="30"/>
    <w:semiHidden/>
    <w:rsid w:val="000E608C"/>
    <w:pPr>
      <w:ind w:left="1418" w:hanging="1418"/>
    </w:pPr>
  </w:style>
  <w:style w:type="paragraph" w:styleId="30">
    <w:name w:val="toc 3"/>
    <w:basedOn w:val="20"/>
    <w:semiHidden/>
    <w:rsid w:val="000E608C"/>
    <w:pPr>
      <w:ind w:left="1134" w:hanging="1134"/>
    </w:pPr>
  </w:style>
  <w:style w:type="paragraph" w:styleId="20">
    <w:name w:val="toc 2"/>
    <w:basedOn w:val="10"/>
    <w:semiHidden/>
    <w:rsid w:val="000E608C"/>
    <w:pPr>
      <w:keepNext w:val="0"/>
      <w:spacing w:before="0"/>
      <w:ind w:left="851" w:hanging="851"/>
    </w:pPr>
    <w:rPr>
      <w:sz w:val="20"/>
    </w:rPr>
  </w:style>
  <w:style w:type="paragraph" w:styleId="21">
    <w:name w:val="index 2"/>
    <w:basedOn w:val="11"/>
    <w:semiHidden/>
    <w:rsid w:val="000E608C"/>
    <w:pPr>
      <w:ind w:left="284"/>
    </w:pPr>
  </w:style>
  <w:style w:type="paragraph" w:styleId="11">
    <w:name w:val="index 1"/>
    <w:basedOn w:val="a"/>
    <w:semiHidden/>
    <w:rsid w:val="000E608C"/>
    <w:pPr>
      <w:keepLines/>
      <w:spacing w:after="0"/>
    </w:pPr>
  </w:style>
  <w:style w:type="paragraph" w:customStyle="1" w:styleId="ZH">
    <w:name w:val="ZH"/>
    <w:rsid w:val="000E608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E608C"/>
    <w:pPr>
      <w:outlineLvl w:val="9"/>
    </w:pPr>
  </w:style>
  <w:style w:type="paragraph" w:styleId="22">
    <w:name w:val="List Number 2"/>
    <w:basedOn w:val="a3"/>
    <w:rsid w:val="000E608C"/>
    <w:pPr>
      <w:ind w:left="851"/>
    </w:pPr>
  </w:style>
  <w:style w:type="paragraph" w:styleId="a4">
    <w:name w:val="header"/>
    <w:rsid w:val="000E608C"/>
    <w:pPr>
      <w:widowControl w:val="0"/>
    </w:pPr>
    <w:rPr>
      <w:rFonts w:ascii="Arial" w:hAnsi="Arial"/>
      <w:b/>
      <w:noProof/>
      <w:sz w:val="18"/>
      <w:lang w:val="en-GB" w:eastAsia="en-US"/>
    </w:rPr>
  </w:style>
  <w:style w:type="character" w:styleId="a5">
    <w:name w:val="footnote reference"/>
    <w:semiHidden/>
    <w:rsid w:val="000E608C"/>
    <w:rPr>
      <w:b/>
      <w:position w:val="6"/>
      <w:sz w:val="16"/>
    </w:rPr>
  </w:style>
  <w:style w:type="paragraph" w:styleId="a6">
    <w:name w:val="footnote text"/>
    <w:basedOn w:val="a"/>
    <w:semiHidden/>
    <w:rsid w:val="000E608C"/>
    <w:pPr>
      <w:keepLines/>
      <w:spacing w:after="0"/>
      <w:ind w:left="454" w:hanging="454"/>
    </w:pPr>
    <w:rPr>
      <w:sz w:val="16"/>
    </w:rPr>
  </w:style>
  <w:style w:type="paragraph" w:customStyle="1" w:styleId="TAH">
    <w:name w:val="TAH"/>
    <w:basedOn w:val="TAC"/>
    <w:rsid w:val="000E608C"/>
    <w:rPr>
      <w:b/>
    </w:rPr>
  </w:style>
  <w:style w:type="paragraph" w:customStyle="1" w:styleId="TAC">
    <w:name w:val="TAC"/>
    <w:basedOn w:val="TAL"/>
    <w:rsid w:val="000E608C"/>
    <w:pPr>
      <w:jc w:val="center"/>
    </w:pPr>
  </w:style>
  <w:style w:type="paragraph" w:customStyle="1" w:styleId="TF">
    <w:name w:val="TF"/>
    <w:basedOn w:val="TH"/>
    <w:rsid w:val="000E608C"/>
    <w:pPr>
      <w:keepNext w:val="0"/>
      <w:spacing w:before="0" w:after="240"/>
    </w:pPr>
  </w:style>
  <w:style w:type="paragraph" w:customStyle="1" w:styleId="NO">
    <w:name w:val="NO"/>
    <w:basedOn w:val="a"/>
    <w:rsid w:val="000E608C"/>
    <w:pPr>
      <w:keepLines/>
      <w:ind w:left="1135" w:hanging="851"/>
    </w:pPr>
  </w:style>
  <w:style w:type="paragraph" w:styleId="90">
    <w:name w:val="toc 9"/>
    <w:basedOn w:val="80"/>
    <w:semiHidden/>
    <w:rsid w:val="000E608C"/>
    <w:pPr>
      <w:ind w:left="1418" w:hanging="1418"/>
    </w:pPr>
  </w:style>
  <w:style w:type="paragraph" w:customStyle="1" w:styleId="EX">
    <w:name w:val="EX"/>
    <w:basedOn w:val="a"/>
    <w:rsid w:val="000E608C"/>
    <w:pPr>
      <w:keepLines/>
      <w:ind w:left="1702" w:hanging="1418"/>
    </w:pPr>
  </w:style>
  <w:style w:type="paragraph" w:customStyle="1" w:styleId="FP">
    <w:name w:val="FP"/>
    <w:basedOn w:val="a"/>
    <w:rsid w:val="000E608C"/>
    <w:pPr>
      <w:spacing w:after="0"/>
    </w:pPr>
  </w:style>
  <w:style w:type="paragraph" w:customStyle="1" w:styleId="LD">
    <w:name w:val="LD"/>
    <w:rsid w:val="000E608C"/>
    <w:pPr>
      <w:keepNext/>
      <w:keepLines/>
      <w:spacing w:line="180" w:lineRule="exact"/>
    </w:pPr>
    <w:rPr>
      <w:rFonts w:ascii="MS LineDraw" w:hAnsi="MS LineDraw"/>
      <w:noProof/>
      <w:lang w:val="en-GB" w:eastAsia="en-US"/>
    </w:rPr>
  </w:style>
  <w:style w:type="paragraph" w:customStyle="1" w:styleId="NW">
    <w:name w:val="NW"/>
    <w:basedOn w:val="NO"/>
    <w:rsid w:val="000E608C"/>
    <w:pPr>
      <w:spacing w:after="0"/>
    </w:pPr>
  </w:style>
  <w:style w:type="paragraph" w:customStyle="1" w:styleId="EW">
    <w:name w:val="EW"/>
    <w:basedOn w:val="EX"/>
    <w:rsid w:val="000E608C"/>
    <w:pPr>
      <w:spacing w:after="0"/>
    </w:pPr>
  </w:style>
  <w:style w:type="paragraph" w:styleId="60">
    <w:name w:val="toc 6"/>
    <w:basedOn w:val="50"/>
    <w:next w:val="a"/>
    <w:semiHidden/>
    <w:rsid w:val="000E608C"/>
    <w:pPr>
      <w:ind w:left="1985" w:hanging="1985"/>
    </w:pPr>
  </w:style>
  <w:style w:type="paragraph" w:styleId="70">
    <w:name w:val="toc 7"/>
    <w:basedOn w:val="60"/>
    <w:next w:val="a"/>
    <w:semiHidden/>
    <w:rsid w:val="000E608C"/>
    <w:pPr>
      <w:ind w:left="2268" w:hanging="2268"/>
    </w:pPr>
  </w:style>
  <w:style w:type="paragraph" w:styleId="23">
    <w:name w:val="List Bullet 2"/>
    <w:basedOn w:val="a7"/>
    <w:rsid w:val="000E608C"/>
    <w:pPr>
      <w:ind w:left="851"/>
    </w:pPr>
  </w:style>
  <w:style w:type="paragraph" w:styleId="31">
    <w:name w:val="List Bullet 3"/>
    <w:basedOn w:val="23"/>
    <w:rsid w:val="000E608C"/>
    <w:pPr>
      <w:ind w:left="1135"/>
    </w:pPr>
  </w:style>
  <w:style w:type="paragraph" w:styleId="a3">
    <w:name w:val="List Number"/>
    <w:basedOn w:val="a8"/>
    <w:rsid w:val="000E608C"/>
  </w:style>
  <w:style w:type="paragraph" w:customStyle="1" w:styleId="EQ">
    <w:name w:val="EQ"/>
    <w:basedOn w:val="a"/>
    <w:next w:val="a"/>
    <w:rsid w:val="000E608C"/>
    <w:pPr>
      <w:keepLines/>
      <w:tabs>
        <w:tab w:val="center" w:pos="4536"/>
        <w:tab w:val="right" w:pos="9072"/>
      </w:tabs>
    </w:pPr>
    <w:rPr>
      <w:noProof/>
    </w:rPr>
  </w:style>
  <w:style w:type="paragraph" w:customStyle="1" w:styleId="TH">
    <w:name w:val="TH"/>
    <w:basedOn w:val="a"/>
    <w:rsid w:val="000E608C"/>
    <w:pPr>
      <w:keepNext/>
      <w:keepLines/>
      <w:spacing w:before="60"/>
      <w:jc w:val="center"/>
    </w:pPr>
    <w:rPr>
      <w:rFonts w:ascii="Arial" w:hAnsi="Arial"/>
      <w:b/>
    </w:rPr>
  </w:style>
  <w:style w:type="paragraph" w:customStyle="1" w:styleId="NF">
    <w:name w:val="NF"/>
    <w:basedOn w:val="NO"/>
    <w:rsid w:val="000E608C"/>
    <w:pPr>
      <w:keepNext/>
      <w:spacing w:after="0"/>
    </w:pPr>
    <w:rPr>
      <w:rFonts w:ascii="Arial" w:hAnsi="Arial"/>
      <w:sz w:val="18"/>
    </w:rPr>
  </w:style>
  <w:style w:type="paragraph" w:customStyle="1" w:styleId="PL">
    <w:name w:val="PL"/>
    <w:rsid w:val="000E6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608C"/>
    <w:pPr>
      <w:jc w:val="right"/>
    </w:pPr>
  </w:style>
  <w:style w:type="paragraph" w:customStyle="1" w:styleId="H6">
    <w:name w:val="H6"/>
    <w:basedOn w:val="5"/>
    <w:next w:val="a"/>
    <w:rsid w:val="000E608C"/>
    <w:pPr>
      <w:ind w:left="1985" w:hanging="1985"/>
      <w:outlineLvl w:val="9"/>
    </w:pPr>
    <w:rPr>
      <w:sz w:val="20"/>
    </w:rPr>
  </w:style>
  <w:style w:type="paragraph" w:customStyle="1" w:styleId="TAN">
    <w:name w:val="TAN"/>
    <w:basedOn w:val="TAL"/>
    <w:rsid w:val="000E608C"/>
    <w:pPr>
      <w:ind w:left="851" w:hanging="851"/>
    </w:pPr>
  </w:style>
  <w:style w:type="paragraph" w:customStyle="1" w:styleId="TAL">
    <w:name w:val="TAL"/>
    <w:basedOn w:val="a"/>
    <w:rsid w:val="000E608C"/>
    <w:pPr>
      <w:keepNext/>
      <w:keepLines/>
      <w:spacing w:after="0"/>
    </w:pPr>
    <w:rPr>
      <w:rFonts w:ascii="Arial" w:hAnsi="Arial"/>
      <w:sz w:val="18"/>
    </w:rPr>
  </w:style>
  <w:style w:type="paragraph" w:customStyle="1" w:styleId="ZA">
    <w:name w:val="ZA"/>
    <w:rsid w:val="000E608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608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608C"/>
    <w:pPr>
      <w:framePr w:wrap="notBeside" w:vAnchor="page" w:hAnchor="margin" w:y="15764"/>
      <w:widowControl w:val="0"/>
    </w:pPr>
    <w:rPr>
      <w:rFonts w:ascii="Arial" w:hAnsi="Arial"/>
      <w:noProof/>
      <w:sz w:val="32"/>
      <w:lang w:val="en-GB" w:eastAsia="en-US"/>
    </w:rPr>
  </w:style>
  <w:style w:type="paragraph" w:customStyle="1" w:styleId="ZU">
    <w:name w:val="ZU"/>
    <w:rsid w:val="000E608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608C"/>
    <w:pPr>
      <w:framePr w:wrap="notBeside" w:y="16161"/>
    </w:pPr>
  </w:style>
  <w:style w:type="character" w:customStyle="1" w:styleId="ZGSM">
    <w:name w:val="ZGSM"/>
    <w:rsid w:val="000E608C"/>
  </w:style>
  <w:style w:type="paragraph" w:styleId="24">
    <w:name w:val="List 2"/>
    <w:basedOn w:val="a8"/>
    <w:rsid w:val="000E608C"/>
    <w:pPr>
      <w:ind w:left="851"/>
    </w:pPr>
  </w:style>
  <w:style w:type="paragraph" w:customStyle="1" w:styleId="ZG">
    <w:name w:val="ZG"/>
    <w:rsid w:val="000E608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E608C"/>
    <w:pPr>
      <w:ind w:left="1135"/>
    </w:pPr>
  </w:style>
  <w:style w:type="paragraph" w:styleId="41">
    <w:name w:val="List 4"/>
    <w:basedOn w:val="32"/>
    <w:rsid w:val="000E608C"/>
    <w:pPr>
      <w:ind w:left="1418"/>
    </w:pPr>
  </w:style>
  <w:style w:type="paragraph" w:styleId="51">
    <w:name w:val="List 5"/>
    <w:basedOn w:val="41"/>
    <w:rsid w:val="000E608C"/>
    <w:pPr>
      <w:ind w:left="1702"/>
    </w:pPr>
  </w:style>
  <w:style w:type="paragraph" w:customStyle="1" w:styleId="EditorsNote">
    <w:name w:val="Editor's Note"/>
    <w:basedOn w:val="NO"/>
    <w:rsid w:val="000E608C"/>
    <w:rPr>
      <w:color w:val="FF0000"/>
    </w:rPr>
  </w:style>
  <w:style w:type="paragraph" w:styleId="a8">
    <w:name w:val="List"/>
    <w:basedOn w:val="a"/>
    <w:rsid w:val="000E608C"/>
    <w:pPr>
      <w:ind w:left="568" w:hanging="284"/>
    </w:pPr>
  </w:style>
  <w:style w:type="paragraph" w:styleId="a7">
    <w:name w:val="List Bullet"/>
    <w:basedOn w:val="a8"/>
    <w:rsid w:val="000E608C"/>
  </w:style>
  <w:style w:type="paragraph" w:styleId="42">
    <w:name w:val="List Bullet 4"/>
    <w:basedOn w:val="31"/>
    <w:rsid w:val="000E608C"/>
    <w:pPr>
      <w:ind w:left="1418"/>
    </w:pPr>
  </w:style>
  <w:style w:type="paragraph" w:styleId="52">
    <w:name w:val="List Bullet 5"/>
    <w:basedOn w:val="42"/>
    <w:rsid w:val="000E608C"/>
    <w:pPr>
      <w:ind w:left="1702"/>
    </w:pPr>
  </w:style>
  <w:style w:type="paragraph" w:customStyle="1" w:styleId="B1">
    <w:name w:val="B1"/>
    <w:basedOn w:val="a8"/>
    <w:rsid w:val="000E608C"/>
  </w:style>
  <w:style w:type="paragraph" w:customStyle="1" w:styleId="B2">
    <w:name w:val="B2"/>
    <w:basedOn w:val="24"/>
    <w:rsid w:val="000E608C"/>
  </w:style>
  <w:style w:type="paragraph" w:customStyle="1" w:styleId="B3">
    <w:name w:val="B3"/>
    <w:basedOn w:val="32"/>
    <w:rsid w:val="000E608C"/>
  </w:style>
  <w:style w:type="paragraph" w:customStyle="1" w:styleId="B4">
    <w:name w:val="B4"/>
    <w:basedOn w:val="41"/>
    <w:rsid w:val="000E608C"/>
  </w:style>
  <w:style w:type="paragraph" w:customStyle="1" w:styleId="B5">
    <w:name w:val="B5"/>
    <w:basedOn w:val="51"/>
    <w:rsid w:val="000E608C"/>
  </w:style>
  <w:style w:type="paragraph" w:styleId="a9">
    <w:name w:val="footer"/>
    <w:basedOn w:val="a4"/>
    <w:rsid w:val="000E608C"/>
    <w:pPr>
      <w:jc w:val="center"/>
    </w:pPr>
    <w:rPr>
      <w:i/>
    </w:rPr>
  </w:style>
  <w:style w:type="paragraph" w:customStyle="1" w:styleId="ZTD">
    <w:name w:val="ZTD"/>
    <w:basedOn w:val="ZB"/>
    <w:rsid w:val="000E608C"/>
    <w:pPr>
      <w:framePr w:hRule="auto" w:wrap="notBeside" w:y="852"/>
    </w:pPr>
    <w:rPr>
      <w:i w:val="0"/>
      <w:sz w:val="40"/>
    </w:rPr>
  </w:style>
  <w:style w:type="paragraph" w:customStyle="1" w:styleId="CRCoverPage">
    <w:name w:val="CR Cover Page"/>
    <w:rsid w:val="000E608C"/>
    <w:pPr>
      <w:spacing w:after="120"/>
    </w:pPr>
    <w:rPr>
      <w:rFonts w:ascii="Arial" w:hAnsi="Arial"/>
      <w:lang w:val="en-GB" w:eastAsia="en-US"/>
    </w:rPr>
  </w:style>
  <w:style w:type="paragraph" w:customStyle="1" w:styleId="tdoc-header">
    <w:name w:val="tdoc-header"/>
    <w:rsid w:val="000E608C"/>
    <w:rPr>
      <w:rFonts w:ascii="Arial" w:hAnsi="Arial"/>
      <w:noProof/>
      <w:sz w:val="24"/>
      <w:lang w:val="en-GB" w:eastAsia="en-US"/>
    </w:rPr>
  </w:style>
  <w:style w:type="character" w:styleId="aa">
    <w:name w:val="Hyperlink"/>
    <w:rsid w:val="000E608C"/>
    <w:rPr>
      <w:color w:val="0000FF"/>
      <w:u w:val="single"/>
    </w:rPr>
  </w:style>
  <w:style w:type="character" w:styleId="ab">
    <w:name w:val="annotation reference"/>
    <w:semiHidden/>
    <w:rsid w:val="000E608C"/>
    <w:rPr>
      <w:sz w:val="16"/>
    </w:rPr>
  </w:style>
  <w:style w:type="paragraph" w:styleId="ac">
    <w:name w:val="annotation text"/>
    <w:basedOn w:val="a"/>
    <w:semiHidden/>
    <w:rsid w:val="000E608C"/>
  </w:style>
  <w:style w:type="character" w:styleId="ad">
    <w:name w:val="FollowedHyperlink"/>
    <w:rsid w:val="000E608C"/>
    <w:rPr>
      <w:color w:val="800080"/>
      <w:u w:val="single"/>
    </w:rPr>
  </w:style>
  <w:style w:type="paragraph" w:styleId="ae">
    <w:name w:val="Balloon Text"/>
    <w:basedOn w:val="a"/>
    <w:semiHidden/>
    <w:rsid w:val="000E608C"/>
    <w:rPr>
      <w:rFonts w:ascii="Tahoma" w:hAnsi="Tahoma" w:cs="Tahoma"/>
      <w:sz w:val="16"/>
      <w:szCs w:val="16"/>
    </w:rPr>
  </w:style>
  <w:style w:type="paragraph" w:styleId="af">
    <w:name w:val="annotation subject"/>
    <w:basedOn w:val="ac"/>
    <w:next w:val="ac"/>
    <w:semiHidden/>
    <w:rsid w:val="000E608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220F5A"/>
    <w:rPr>
      <w:rFonts w:ascii="Arial" w:hAnsi="Arial"/>
      <w:sz w:val="24"/>
      <w:lang w:eastAsia="en-US"/>
    </w:rPr>
  </w:style>
  <w:style w:type="character" w:customStyle="1" w:styleId="URSapps3Char">
    <w:name w:val="URSapps3 Char"/>
    <w:link w:val="URSapps3"/>
    <w:locked/>
    <w:rsid w:val="00220F5A"/>
    <w:rPr>
      <w:rFonts w:ascii="Arial" w:eastAsia="Calibri" w:hAnsi="Arial" w:cs="Arial"/>
      <w:color w:val="548DD4"/>
      <w:sz w:val="22"/>
      <w:szCs w:val="22"/>
    </w:rPr>
  </w:style>
  <w:style w:type="paragraph" w:customStyle="1" w:styleId="URSapps3">
    <w:name w:val="URSapps3"/>
    <w:basedOn w:val="3"/>
    <w:link w:val="URSapps3Char"/>
    <w:qFormat/>
    <w:rsid w:val="00220F5A"/>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en-GB"/>
    </w:rPr>
  </w:style>
  <w:style w:type="paragraph" w:customStyle="1" w:styleId="af1">
    <w:name w:val="段"/>
    <w:link w:val="Char"/>
    <w:rsid w:val="00A7394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
    <w:name w:val="段 Char"/>
    <w:link w:val="af1"/>
    <w:rsid w:val="00A7394A"/>
    <w:rPr>
      <w:rFonts w:ascii="宋体" w:hAnsi="Times New Roman"/>
      <w:sz w:val="21"/>
    </w:rPr>
  </w:style>
  <w:style w:type="paragraph" w:styleId="HTML">
    <w:name w:val="HTML Preformatted"/>
    <w:basedOn w:val="a"/>
    <w:link w:val="HTMLChar"/>
    <w:uiPriority w:val="99"/>
    <w:unhideWhenUsed/>
    <w:rsid w:val="00040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040C84"/>
    <w:rPr>
      <w:rFonts w:ascii="宋体" w:hAnsi="宋体" w:cs="宋体"/>
      <w:sz w:val="24"/>
      <w:szCs w:val="24"/>
    </w:rPr>
  </w:style>
  <w:style w:type="paragraph" w:styleId="af2">
    <w:name w:val="Revision"/>
    <w:hidden/>
    <w:uiPriority w:val="99"/>
    <w:semiHidden/>
    <w:rsid w:val="00750DE2"/>
    <w:rPr>
      <w:rFonts w:ascii="Times New Roman" w:hAnsi="Times New Roman"/>
      <w:lang w:val="en-GB" w:eastAsia="en-US"/>
    </w:rPr>
  </w:style>
  <w:style w:type="paragraph" w:styleId="af3">
    <w:name w:val="List Paragraph"/>
    <w:basedOn w:val="a"/>
    <w:uiPriority w:val="34"/>
    <w:qFormat/>
    <w:rsid w:val="0019427E"/>
    <w:pPr>
      <w:ind w:firstLineChars="200" w:firstLine="420"/>
    </w:pPr>
  </w:style>
</w:styles>
</file>

<file path=word/webSettings.xml><?xml version="1.0" encoding="utf-8"?>
<w:webSettings xmlns:r="http://schemas.openxmlformats.org/officeDocument/2006/relationships" xmlns:w="http://schemas.openxmlformats.org/wordprocessingml/2006/main">
  <w:divs>
    <w:div w:id="509637183">
      <w:bodyDiv w:val="1"/>
      <w:marLeft w:val="0"/>
      <w:marRight w:val="0"/>
      <w:marTop w:val="0"/>
      <w:marBottom w:val="0"/>
      <w:divBdr>
        <w:top w:val="none" w:sz="0" w:space="0" w:color="auto"/>
        <w:left w:val="none" w:sz="0" w:space="0" w:color="auto"/>
        <w:bottom w:val="none" w:sz="0" w:space="0" w:color="auto"/>
        <w:right w:val="none" w:sz="0" w:space="0" w:color="auto"/>
      </w:divBdr>
      <w:divsChild>
        <w:div w:id="394353121">
          <w:marLeft w:val="120"/>
          <w:marRight w:val="120"/>
          <w:marTop w:val="0"/>
          <w:marBottom w:val="0"/>
          <w:divBdr>
            <w:top w:val="none" w:sz="0" w:space="0" w:color="auto"/>
            <w:left w:val="none" w:sz="0" w:space="0" w:color="auto"/>
            <w:bottom w:val="none" w:sz="0" w:space="0" w:color="auto"/>
            <w:right w:val="none" w:sz="0" w:space="0" w:color="auto"/>
          </w:divBdr>
          <w:divsChild>
            <w:div w:id="2032418147">
              <w:marLeft w:val="0"/>
              <w:marRight w:val="0"/>
              <w:marTop w:val="0"/>
              <w:marBottom w:val="0"/>
              <w:divBdr>
                <w:top w:val="none" w:sz="0" w:space="0" w:color="auto"/>
                <w:left w:val="none" w:sz="0" w:space="0" w:color="auto"/>
                <w:bottom w:val="none" w:sz="0" w:space="0" w:color="auto"/>
                <w:right w:val="none" w:sz="0" w:space="0" w:color="auto"/>
              </w:divBdr>
              <w:divsChild>
                <w:div w:id="1995524895">
                  <w:marLeft w:val="0"/>
                  <w:marRight w:val="0"/>
                  <w:marTop w:val="0"/>
                  <w:marBottom w:val="0"/>
                  <w:divBdr>
                    <w:top w:val="none" w:sz="0" w:space="0" w:color="auto"/>
                    <w:left w:val="none" w:sz="0" w:space="0" w:color="auto"/>
                    <w:bottom w:val="none" w:sz="0" w:space="0" w:color="auto"/>
                    <w:right w:val="none" w:sz="0" w:space="0" w:color="auto"/>
                  </w:divBdr>
                  <w:divsChild>
                    <w:div w:id="1547717520">
                      <w:marLeft w:val="0"/>
                      <w:marRight w:val="0"/>
                      <w:marTop w:val="0"/>
                      <w:marBottom w:val="0"/>
                      <w:divBdr>
                        <w:top w:val="none" w:sz="0" w:space="0" w:color="auto"/>
                        <w:left w:val="none" w:sz="0" w:space="0" w:color="auto"/>
                        <w:bottom w:val="none" w:sz="0" w:space="0" w:color="auto"/>
                        <w:right w:val="none" w:sz="0" w:space="0" w:color="auto"/>
                      </w:divBdr>
                      <w:divsChild>
                        <w:div w:id="527645662">
                          <w:marLeft w:val="0"/>
                          <w:marRight w:val="0"/>
                          <w:marTop w:val="0"/>
                          <w:marBottom w:val="0"/>
                          <w:divBdr>
                            <w:top w:val="none" w:sz="0" w:space="0" w:color="auto"/>
                            <w:left w:val="none" w:sz="0" w:space="0" w:color="auto"/>
                            <w:bottom w:val="none" w:sz="0" w:space="0" w:color="auto"/>
                            <w:right w:val="none" w:sz="0" w:space="0" w:color="auto"/>
                          </w:divBdr>
                          <w:divsChild>
                            <w:div w:id="122463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0667781">
      <w:bodyDiv w:val="1"/>
      <w:marLeft w:val="0"/>
      <w:marRight w:val="0"/>
      <w:marTop w:val="0"/>
      <w:marBottom w:val="0"/>
      <w:divBdr>
        <w:top w:val="none" w:sz="0" w:space="0" w:color="auto"/>
        <w:left w:val="none" w:sz="0" w:space="0" w:color="auto"/>
        <w:bottom w:val="none" w:sz="0" w:space="0" w:color="auto"/>
        <w:right w:val="none" w:sz="0" w:space="0" w:color="auto"/>
      </w:divBdr>
    </w:div>
    <w:div w:id="783228193">
      <w:bodyDiv w:val="1"/>
      <w:marLeft w:val="0"/>
      <w:marRight w:val="0"/>
      <w:marTop w:val="0"/>
      <w:marBottom w:val="0"/>
      <w:divBdr>
        <w:top w:val="none" w:sz="0" w:space="0" w:color="auto"/>
        <w:left w:val="none" w:sz="0" w:space="0" w:color="auto"/>
        <w:bottom w:val="none" w:sz="0" w:space="0" w:color="auto"/>
        <w:right w:val="none" w:sz="0" w:space="0" w:color="auto"/>
      </w:divBdr>
    </w:div>
    <w:div w:id="1008480982">
      <w:bodyDiv w:val="1"/>
      <w:marLeft w:val="0"/>
      <w:marRight w:val="0"/>
      <w:marTop w:val="0"/>
      <w:marBottom w:val="0"/>
      <w:divBdr>
        <w:top w:val="none" w:sz="0" w:space="0" w:color="auto"/>
        <w:left w:val="none" w:sz="0" w:space="0" w:color="auto"/>
        <w:bottom w:val="none" w:sz="0" w:space="0" w:color="auto"/>
        <w:right w:val="none" w:sz="0" w:space="0" w:color="auto"/>
      </w:divBdr>
    </w:div>
    <w:div w:id="1305088735">
      <w:bodyDiv w:val="1"/>
      <w:marLeft w:val="0"/>
      <w:marRight w:val="0"/>
      <w:marTop w:val="0"/>
      <w:marBottom w:val="0"/>
      <w:divBdr>
        <w:top w:val="none" w:sz="0" w:space="0" w:color="auto"/>
        <w:left w:val="none" w:sz="0" w:space="0" w:color="auto"/>
        <w:bottom w:val="none" w:sz="0" w:space="0" w:color="auto"/>
        <w:right w:val="none" w:sz="0" w:space="0" w:color="auto"/>
      </w:divBdr>
    </w:div>
    <w:div w:id="1318614510">
      <w:bodyDiv w:val="1"/>
      <w:marLeft w:val="0"/>
      <w:marRight w:val="0"/>
      <w:marTop w:val="0"/>
      <w:marBottom w:val="0"/>
      <w:divBdr>
        <w:top w:val="none" w:sz="0" w:space="0" w:color="auto"/>
        <w:left w:val="none" w:sz="0" w:space="0" w:color="auto"/>
        <w:bottom w:val="none" w:sz="0" w:space="0" w:color="auto"/>
        <w:right w:val="none" w:sz="0" w:space="0" w:color="auto"/>
      </w:divBdr>
    </w:div>
    <w:div w:id="1471555950">
      <w:bodyDiv w:val="1"/>
      <w:marLeft w:val="0"/>
      <w:marRight w:val="0"/>
      <w:marTop w:val="0"/>
      <w:marBottom w:val="0"/>
      <w:divBdr>
        <w:top w:val="none" w:sz="0" w:space="0" w:color="auto"/>
        <w:left w:val="none" w:sz="0" w:space="0" w:color="auto"/>
        <w:bottom w:val="none" w:sz="0" w:space="0" w:color="auto"/>
        <w:right w:val="none" w:sz="0" w:space="0" w:color="auto"/>
      </w:divBdr>
    </w:div>
    <w:div w:id="1832482350">
      <w:bodyDiv w:val="1"/>
      <w:marLeft w:val="0"/>
      <w:marRight w:val="0"/>
      <w:marTop w:val="0"/>
      <w:marBottom w:val="0"/>
      <w:divBdr>
        <w:top w:val="none" w:sz="0" w:space="0" w:color="auto"/>
        <w:left w:val="none" w:sz="0" w:space="0" w:color="auto"/>
        <w:bottom w:val="none" w:sz="0" w:space="0" w:color="auto"/>
        <w:right w:val="none" w:sz="0" w:space="0" w:color="auto"/>
      </w:divBdr>
    </w:div>
    <w:div w:id="212095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638</Words>
  <Characters>3891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4520</CharactersWithSpaces>
  <SharedDoc>false</SharedDoc>
  <HLinks>
    <vt:vector size="60" baseType="variant">
      <vt:variant>
        <vt:i4>3014732</vt:i4>
      </vt:variant>
      <vt:variant>
        <vt:i4>27</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24</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21</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18</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15</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12</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9</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6</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3</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0</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212932</cp:lastModifiedBy>
  <cp:revision>2</cp:revision>
  <cp:lastPrinted>1899-12-31T23:00:00Z</cp:lastPrinted>
  <dcterms:created xsi:type="dcterms:W3CDTF">2018-05-09T13:21:00Z</dcterms:created>
  <dcterms:modified xsi:type="dcterms:W3CDTF">2018-05-09T13:21:00Z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(3)bUPBjkQtO1ysTu8IWf1Ry0GeKeD5JvgIU7GLEN+QG3BVhgVd5zhkNDgzyQAy0zDCAhP4dty/
ArgcHusaNu534y+dS7AIpl1+tb5xH827nie6qUrcxr/RFBbZMy+k8cD29Pe1yCLAsJeQYrNe
GSAii6paj5sQXeDTOJxb80gUgAcOI8vdkDp0HKXLeparDllaiKCtZkHhldXTWcBJEly0N+Bc
Ak4OnxAm9mFqFnQBf2</vt:lpwstr>
  </property>
  <property fmtid="{D5CDD505-2E9C-101B-9397-08002B2CF9AE}" pid="4" name="_2015_ms_pID_7253431">
    <vt:lpwstr>xsHbjSe5yQ/LXS1kaJ8bEivl5FzS9PHSFY3LVOF5N3pGbLn73WIou9
ITKQdmJWiCxbDTPUfrtjMG0zCAWKCk3JsJa/PhS7zGR3dMExZLfRHMvs6AUHf5MJkWmBI7fb
kQkTz8ZteNRZNrcqIqcjWdOF/LchyCveR23/Y/+JQBYflth37AC15gR2X5IXyM5OUgFqCiOF
0RSNg2UlfDvdHh+hEYKpxvmmPsh+0UWA3kQ5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_2015_ms_pID_7253432">
    <vt:lpwstr>/l2d5gr2Y2agTX2S0n4JoFk=</vt:lpwstr>
  </property>
  <property fmtid="{D5CDD505-2E9C-101B-9397-08002B2CF9AE}" pid="9" name="sflag">
    <vt:lpwstr>1525785548</vt:lpwstr>
  </property>
</Properties>
</file>